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21BE2" w14:textId="5FBE7D61" w:rsidR="002C7CCE" w:rsidRDefault="002C7CCE" w:rsidP="00A4391E">
      <w:pPr>
        <w:pStyle w:val="CRCoverPage"/>
        <w:tabs>
          <w:tab w:val="right" w:pos="9639"/>
        </w:tabs>
        <w:spacing w:after="0"/>
        <w:rPr>
          <w:b/>
          <w:i/>
          <w:noProof/>
          <w:sz w:val="28"/>
        </w:rPr>
      </w:pPr>
      <w:bookmarkStart w:id="0" w:name="_Hlk520728045"/>
      <w:r>
        <w:rPr>
          <w:b/>
          <w:noProof/>
          <w:sz w:val="24"/>
        </w:rPr>
        <w:t>3GPP TSG-CT WG3 Meeting #108-e</w:t>
      </w:r>
      <w:r>
        <w:rPr>
          <w:b/>
          <w:i/>
          <w:noProof/>
          <w:sz w:val="28"/>
        </w:rPr>
        <w:tab/>
      </w:r>
      <w:r>
        <w:rPr>
          <w:b/>
          <w:noProof/>
          <w:sz w:val="24"/>
        </w:rPr>
        <w:t>C3-20</w:t>
      </w:r>
      <w:r w:rsidR="008C7DC7">
        <w:rPr>
          <w:b/>
          <w:noProof/>
          <w:sz w:val="24"/>
        </w:rPr>
        <w:t>1230</w:t>
      </w:r>
      <w:bookmarkStart w:id="1" w:name="_GoBack"/>
      <w:bookmarkEnd w:id="1"/>
    </w:p>
    <w:p w14:paraId="7DC47FAB" w14:textId="77777777" w:rsidR="002C7CCE" w:rsidRPr="00577E9C" w:rsidRDefault="002C7CCE" w:rsidP="002C7CCE">
      <w:pPr>
        <w:pStyle w:val="CRCoverPage"/>
        <w:outlineLvl w:val="0"/>
        <w:rPr>
          <w:b/>
          <w:sz w:val="24"/>
          <w:lang w:eastAsia="ko-KR"/>
        </w:rPr>
      </w:pPr>
      <w:r>
        <w:rPr>
          <w:b/>
          <w:noProof/>
          <w:sz w:val="24"/>
        </w:rPr>
        <w:t xml:space="preserve">E-Meeting, 19th – 28th February 2020                           </w:t>
      </w:r>
      <w:r w:rsidRPr="00577E9C">
        <w:rPr>
          <w:b/>
          <w:sz w:val="24"/>
          <w:lang w:eastAsia="ko-KR"/>
        </w:rPr>
        <w:t xml:space="preserve">                     </w:t>
      </w:r>
      <w:r w:rsidRPr="00577E9C">
        <w:rPr>
          <w:b/>
          <w:i/>
          <w:color w:val="0000FF"/>
          <w:lang w:eastAsia="ko-KR"/>
        </w:rPr>
        <w:t>(revision of C3-200xyz)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CD25B7" w14:textId="77777777" w:rsidTr="00547111">
        <w:tc>
          <w:tcPr>
            <w:tcW w:w="9641" w:type="dxa"/>
            <w:gridSpan w:val="9"/>
            <w:tcBorders>
              <w:top w:val="single" w:sz="4" w:space="0" w:color="auto"/>
              <w:left w:val="single" w:sz="4" w:space="0" w:color="auto"/>
              <w:right w:val="single" w:sz="4" w:space="0" w:color="auto"/>
            </w:tcBorders>
          </w:tcPr>
          <w:bookmarkEnd w:id="0"/>
          <w:p w14:paraId="0BBBB2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00934D" w14:textId="77777777" w:rsidTr="00547111">
        <w:tc>
          <w:tcPr>
            <w:tcW w:w="9641" w:type="dxa"/>
            <w:gridSpan w:val="9"/>
            <w:tcBorders>
              <w:left w:val="single" w:sz="4" w:space="0" w:color="auto"/>
              <w:right w:val="single" w:sz="4" w:space="0" w:color="auto"/>
            </w:tcBorders>
          </w:tcPr>
          <w:p w14:paraId="6B2CA69C" w14:textId="77777777" w:rsidR="001E41F3" w:rsidRDefault="001E41F3">
            <w:pPr>
              <w:pStyle w:val="CRCoverPage"/>
              <w:spacing w:after="0"/>
              <w:jc w:val="center"/>
              <w:rPr>
                <w:noProof/>
              </w:rPr>
            </w:pPr>
            <w:r>
              <w:rPr>
                <w:b/>
                <w:noProof/>
                <w:sz w:val="32"/>
              </w:rPr>
              <w:t>CHANGE REQUEST</w:t>
            </w:r>
          </w:p>
        </w:tc>
      </w:tr>
      <w:tr w:rsidR="001E41F3" w14:paraId="6E63E2DA" w14:textId="77777777" w:rsidTr="00547111">
        <w:tc>
          <w:tcPr>
            <w:tcW w:w="9641" w:type="dxa"/>
            <w:gridSpan w:val="9"/>
            <w:tcBorders>
              <w:left w:val="single" w:sz="4" w:space="0" w:color="auto"/>
              <w:right w:val="single" w:sz="4" w:space="0" w:color="auto"/>
            </w:tcBorders>
          </w:tcPr>
          <w:p w14:paraId="501FC8B7" w14:textId="77777777" w:rsidR="001E41F3" w:rsidRDefault="001E41F3">
            <w:pPr>
              <w:pStyle w:val="CRCoverPage"/>
              <w:spacing w:after="0"/>
              <w:rPr>
                <w:noProof/>
                <w:sz w:val="8"/>
                <w:szCs w:val="8"/>
              </w:rPr>
            </w:pPr>
          </w:p>
        </w:tc>
      </w:tr>
      <w:tr w:rsidR="001E41F3" w14:paraId="4B80E488" w14:textId="77777777" w:rsidTr="00547111">
        <w:tc>
          <w:tcPr>
            <w:tcW w:w="142" w:type="dxa"/>
            <w:tcBorders>
              <w:left w:val="single" w:sz="4" w:space="0" w:color="auto"/>
            </w:tcBorders>
          </w:tcPr>
          <w:p w14:paraId="0902C540" w14:textId="77777777" w:rsidR="001E41F3" w:rsidRDefault="001E41F3">
            <w:pPr>
              <w:pStyle w:val="CRCoverPage"/>
              <w:spacing w:after="0"/>
              <w:jc w:val="right"/>
              <w:rPr>
                <w:noProof/>
              </w:rPr>
            </w:pPr>
          </w:p>
        </w:tc>
        <w:tc>
          <w:tcPr>
            <w:tcW w:w="1559" w:type="dxa"/>
            <w:shd w:val="pct30" w:color="FFFF00" w:fill="auto"/>
          </w:tcPr>
          <w:p w14:paraId="4A55EC0F" w14:textId="77777777" w:rsidR="001E41F3" w:rsidRPr="00410371" w:rsidRDefault="00881F2F" w:rsidP="00E13F3D">
            <w:pPr>
              <w:pStyle w:val="CRCoverPage"/>
              <w:spacing w:after="0"/>
              <w:jc w:val="right"/>
              <w:rPr>
                <w:b/>
                <w:noProof/>
                <w:sz w:val="28"/>
              </w:rPr>
            </w:pPr>
            <w:r>
              <w:rPr>
                <w:b/>
                <w:noProof/>
                <w:sz w:val="28"/>
              </w:rPr>
              <w:t>29.116</w:t>
            </w:r>
          </w:p>
        </w:tc>
        <w:tc>
          <w:tcPr>
            <w:tcW w:w="709" w:type="dxa"/>
          </w:tcPr>
          <w:p w14:paraId="5D4DE4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329015" w14:textId="03A45A6D" w:rsidR="001E41F3" w:rsidRPr="00410371" w:rsidRDefault="005D3DA6" w:rsidP="00547111">
            <w:pPr>
              <w:pStyle w:val="CRCoverPage"/>
              <w:spacing w:after="0"/>
              <w:rPr>
                <w:noProof/>
              </w:rPr>
            </w:pPr>
            <w:r>
              <w:rPr>
                <w:b/>
                <w:noProof/>
                <w:sz w:val="28"/>
              </w:rPr>
              <w:t>00</w:t>
            </w:r>
            <w:r w:rsidR="008C7DC7">
              <w:rPr>
                <w:b/>
                <w:noProof/>
                <w:sz w:val="28"/>
              </w:rPr>
              <w:t>43</w:t>
            </w:r>
          </w:p>
        </w:tc>
        <w:tc>
          <w:tcPr>
            <w:tcW w:w="709" w:type="dxa"/>
          </w:tcPr>
          <w:p w14:paraId="7ECE2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0BEDFE" w14:textId="77777777" w:rsidR="001E41F3" w:rsidRPr="00410371" w:rsidRDefault="00881F2F" w:rsidP="00E13F3D">
            <w:pPr>
              <w:pStyle w:val="CRCoverPage"/>
              <w:spacing w:after="0"/>
              <w:jc w:val="center"/>
              <w:rPr>
                <w:b/>
                <w:noProof/>
              </w:rPr>
            </w:pPr>
            <w:r>
              <w:rPr>
                <w:b/>
                <w:noProof/>
                <w:sz w:val="28"/>
              </w:rPr>
              <w:t>-</w:t>
            </w:r>
          </w:p>
        </w:tc>
        <w:tc>
          <w:tcPr>
            <w:tcW w:w="2410" w:type="dxa"/>
          </w:tcPr>
          <w:p w14:paraId="75B5F1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D1EF3" w14:textId="15B3A441" w:rsidR="001E41F3" w:rsidRPr="00410371" w:rsidRDefault="00881F2F">
            <w:pPr>
              <w:pStyle w:val="CRCoverPage"/>
              <w:spacing w:after="0"/>
              <w:jc w:val="center"/>
              <w:rPr>
                <w:noProof/>
                <w:sz w:val="28"/>
              </w:rPr>
            </w:pPr>
            <w:r>
              <w:rPr>
                <w:b/>
                <w:noProof/>
                <w:sz w:val="28"/>
              </w:rPr>
              <w:t>16.</w:t>
            </w:r>
            <w:r w:rsidR="0085115D">
              <w:rPr>
                <w:b/>
                <w:noProof/>
                <w:sz w:val="28"/>
              </w:rPr>
              <w:t>3</w:t>
            </w:r>
            <w:r>
              <w:rPr>
                <w:b/>
                <w:noProof/>
                <w:sz w:val="28"/>
              </w:rPr>
              <w:t>.0</w:t>
            </w:r>
          </w:p>
        </w:tc>
        <w:tc>
          <w:tcPr>
            <w:tcW w:w="143" w:type="dxa"/>
            <w:tcBorders>
              <w:right w:val="single" w:sz="4" w:space="0" w:color="auto"/>
            </w:tcBorders>
          </w:tcPr>
          <w:p w14:paraId="726944CA" w14:textId="77777777" w:rsidR="001E41F3" w:rsidRDefault="001E41F3">
            <w:pPr>
              <w:pStyle w:val="CRCoverPage"/>
              <w:spacing w:after="0"/>
              <w:rPr>
                <w:noProof/>
              </w:rPr>
            </w:pPr>
          </w:p>
        </w:tc>
      </w:tr>
      <w:tr w:rsidR="001E41F3" w14:paraId="7001C61C" w14:textId="77777777" w:rsidTr="00547111">
        <w:tc>
          <w:tcPr>
            <w:tcW w:w="9641" w:type="dxa"/>
            <w:gridSpan w:val="9"/>
            <w:tcBorders>
              <w:left w:val="single" w:sz="4" w:space="0" w:color="auto"/>
              <w:right w:val="single" w:sz="4" w:space="0" w:color="auto"/>
            </w:tcBorders>
          </w:tcPr>
          <w:p w14:paraId="2ACC05A8" w14:textId="77777777" w:rsidR="001E41F3" w:rsidRDefault="001E41F3">
            <w:pPr>
              <w:pStyle w:val="CRCoverPage"/>
              <w:spacing w:after="0"/>
              <w:rPr>
                <w:noProof/>
              </w:rPr>
            </w:pPr>
          </w:p>
        </w:tc>
      </w:tr>
      <w:tr w:rsidR="001E41F3" w14:paraId="76D7A5F3" w14:textId="77777777" w:rsidTr="00547111">
        <w:tc>
          <w:tcPr>
            <w:tcW w:w="9641" w:type="dxa"/>
            <w:gridSpan w:val="9"/>
            <w:tcBorders>
              <w:top w:val="single" w:sz="4" w:space="0" w:color="auto"/>
            </w:tcBorders>
          </w:tcPr>
          <w:p w14:paraId="0F1A16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6F4C31" w14:textId="77777777" w:rsidTr="00547111">
        <w:tc>
          <w:tcPr>
            <w:tcW w:w="9641" w:type="dxa"/>
            <w:gridSpan w:val="9"/>
          </w:tcPr>
          <w:p w14:paraId="4A064AC5" w14:textId="77777777" w:rsidR="001E41F3" w:rsidRDefault="001E41F3">
            <w:pPr>
              <w:pStyle w:val="CRCoverPage"/>
              <w:spacing w:after="0"/>
              <w:rPr>
                <w:noProof/>
                <w:sz w:val="8"/>
                <w:szCs w:val="8"/>
              </w:rPr>
            </w:pPr>
          </w:p>
        </w:tc>
      </w:tr>
    </w:tbl>
    <w:p w14:paraId="3ECAF1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9FD97" w14:textId="77777777" w:rsidTr="00A7671C">
        <w:tc>
          <w:tcPr>
            <w:tcW w:w="2835" w:type="dxa"/>
          </w:tcPr>
          <w:p w14:paraId="0AAC3F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1D9F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7F85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3225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AB061" w14:textId="77777777" w:rsidR="00F25D98" w:rsidRDefault="00F25D98" w:rsidP="001E41F3">
            <w:pPr>
              <w:pStyle w:val="CRCoverPage"/>
              <w:spacing w:after="0"/>
              <w:jc w:val="center"/>
              <w:rPr>
                <w:b/>
                <w:caps/>
                <w:noProof/>
              </w:rPr>
            </w:pPr>
          </w:p>
        </w:tc>
        <w:tc>
          <w:tcPr>
            <w:tcW w:w="2126" w:type="dxa"/>
          </w:tcPr>
          <w:p w14:paraId="63DD6D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849F9" w14:textId="77777777" w:rsidR="00F25D98" w:rsidRDefault="00F25D98" w:rsidP="001E41F3">
            <w:pPr>
              <w:pStyle w:val="CRCoverPage"/>
              <w:spacing w:after="0"/>
              <w:jc w:val="center"/>
              <w:rPr>
                <w:b/>
                <w:caps/>
                <w:noProof/>
              </w:rPr>
            </w:pPr>
          </w:p>
        </w:tc>
        <w:tc>
          <w:tcPr>
            <w:tcW w:w="1418" w:type="dxa"/>
            <w:tcBorders>
              <w:left w:val="nil"/>
            </w:tcBorders>
          </w:tcPr>
          <w:p w14:paraId="5ECAAC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96D12" w14:textId="77777777" w:rsidR="00F25D98" w:rsidRDefault="00881F2F" w:rsidP="001E41F3">
            <w:pPr>
              <w:pStyle w:val="CRCoverPage"/>
              <w:spacing w:after="0"/>
              <w:jc w:val="center"/>
              <w:rPr>
                <w:b/>
                <w:bCs/>
                <w:caps/>
                <w:noProof/>
              </w:rPr>
            </w:pPr>
            <w:r>
              <w:rPr>
                <w:b/>
                <w:bCs/>
                <w:caps/>
                <w:noProof/>
              </w:rPr>
              <w:t>X</w:t>
            </w:r>
          </w:p>
        </w:tc>
      </w:tr>
    </w:tbl>
    <w:p w14:paraId="1AB270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9C62D3" w14:textId="77777777" w:rsidTr="00547111">
        <w:tc>
          <w:tcPr>
            <w:tcW w:w="9640" w:type="dxa"/>
            <w:gridSpan w:val="11"/>
          </w:tcPr>
          <w:p w14:paraId="4A95DF17" w14:textId="77777777" w:rsidR="001E41F3" w:rsidRDefault="001E41F3">
            <w:pPr>
              <w:pStyle w:val="CRCoverPage"/>
              <w:spacing w:after="0"/>
              <w:rPr>
                <w:noProof/>
                <w:sz w:val="8"/>
                <w:szCs w:val="8"/>
              </w:rPr>
            </w:pPr>
          </w:p>
        </w:tc>
      </w:tr>
      <w:tr w:rsidR="001E41F3" w14:paraId="2F69ECC7" w14:textId="77777777" w:rsidTr="00547111">
        <w:tc>
          <w:tcPr>
            <w:tcW w:w="1843" w:type="dxa"/>
            <w:tcBorders>
              <w:top w:val="single" w:sz="4" w:space="0" w:color="auto"/>
              <w:left w:val="single" w:sz="4" w:space="0" w:color="auto"/>
            </w:tcBorders>
          </w:tcPr>
          <w:p w14:paraId="748820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5047D" w14:textId="46039618" w:rsidR="001E41F3" w:rsidRDefault="00910BEF">
            <w:pPr>
              <w:pStyle w:val="CRCoverPage"/>
              <w:spacing w:after="0"/>
              <w:ind w:left="100"/>
              <w:rPr>
                <w:noProof/>
              </w:rPr>
            </w:pPr>
            <w:r>
              <w:t>C</w:t>
            </w:r>
            <w:r w:rsidR="0085115D">
              <w:t>orrect</w:t>
            </w:r>
            <w:r>
              <w:t xml:space="preserve"> </w:t>
            </w:r>
            <w:proofErr w:type="spellStart"/>
            <w:r>
              <w:t>opeAPI</w:t>
            </w:r>
            <w:proofErr w:type="spellEnd"/>
            <w:r>
              <w:t xml:space="preserve"> error in Mission critical extension section</w:t>
            </w:r>
          </w:p>
        </w:tc>
      </w:tr>
      <w:tr w:rsidR="001E41F3" w14:paraId="54F25CCC" w14:textId="77777777" w:rsidTr="00547111">
        <w:tc>
          <w:tcPr>
            <w:tcW w:w="1843" w:type="dxa"/>
            <w:tcBorders>
              <w:left w:val="single" w:sz="4" w:space="0" w:color="auto"/>
            </w:tcBorders>
          </w:tcPr>
          <w:p w14:paraId="0DAD5F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4E1AC" w14:textId="77777777" w:rsidR="001E41F3" w:rsidRDefault="001E41F3">
            <w:pPr>
              <w:pStyle w:val="CRCoverPage"/>
              <w:spacing w:after="0"/>
              <w:rPr>
                <w:noProof/>
                <w:sz w:val="8"/>
                <w:szCs w:val="8"/>
              </w:rPr>
            </w:pPr>
          </w:p>
        </w:tc>
      </w:tr>
      <w:tr w:rsidR="001E41F3" w14:paraId="1024B4F4" w14:textId="77777777" w:rsidTr="00547111">
        <w:tc>
          <w:tcPr>
            <w:tcW w:w="1843" w:type="dxa"/>
            <w:tcBorders>
              <w:left w:val="single" w:sz="4" w:space="0" w:color="auto"/>
            </w:tcBorders>
          </w:tcPr>
          <w:p w14:paraId="70DEEB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634CF" w14:textId="1A9D3ECA" w:rsidR="001E41F3" w:rsidRDefault="00E61A29">
            <w:pPr>
              <w:pStyle w:val="CRCoverPage"/>
              <w:spacing w:after="0"/>
              <w:ind w:left="100"/>
              <w:rPr>
                <w:noProof/>
              </w:rPr>
            </w:pPr>
            <w:r>
              <w:rPr>
                <w:noProof/>
              </w:rPr>
              <w:t>Ericsson</w:t>
            </w:r>
          </w:p>
        </w:tc>
      </w:tr>
      <w:tr w:rsidR="001E41F3" w14:paraId="2C77F4C0" w14:textId="77777777" w:rsidTr="00547111">
        <w:tc>
          <w:tcPr>
            <w:tcW w:w="1843" w:type="dxa"/>
            <w:tcBorders>
              <w:left w:val="single" w:sz="4" w:space="0" w:color="auto"/>
            </w:tcBorders>
          </w:tcPr>
          <w:p w14:paraId="6B3EC0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04E47" w14:textId="77777777" w:rsidR="001E41F3" w:rsidRDefault="00881F2F" w:rsidP="00547111">
            <w:pPr>
              <w:pStyle w:val="CRCoverPage"/>
              <w:spacing w:after="0"/>
              <w:ind w:left="100"/>
              <w:rPr>
                <w:noProof/>
              </w:rPr>
            </w:pPr>
            <w:r>
              <w:rPr>
                <w:noProof/>
              </w:rPr>
              <w:t>CT3</w:t>
            </w:r>
          </w:p>
        </w:tc>
      </w:tr>
      <w:tr w:rsidR="001E41F3" w14:paraId="0A236764" w14:textId="77777777" w:rsidTr="00547111">
        <w:tc>
          <w:tcPr>
            <w:tcW w:w="1843" w:type="dxa"/>
            <w:tcBorders>
              <w:left w:val="single" w:sz="4" w:space="0" w:color="auto"/>
            </w:tcBorders>
          </w:tcPr>
          <w:p w14:paraId="10F546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9924BE" w14:textId="77777777" w:rsidR="001E41F3" w:rsidRDefault="001E41F3">
            <w:pPr>
              <w:pStyle w:val="CRCoverPage"/>
              <w:spacing w:after="0"/>
              <w:rPr>
                <w:noProof/>
                <w:sz w:val="8"/>
                <w:szCs w:val="8"/>
              </w:rPr>
            </w:pPr>
          </w:p>
        </w:tc>
      </w:tr>
      <w:tr w:rsidR="001E41F3" w14:paraId="5AB33D13" w14:textId="77777777" w:rsidTr="00547111">
        <w:tc>
          <w:tcPr>
            <w:tcW w:w="1843" w:type="dxa"/>
            <w:tcBorders>
              <w:left w:val="single" w:sz="4" w:space="0" w:color="auto"/>
            </w:tcBorders>
          </w:tcPr>
          <w:p w14:paraId="0B421D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15EA2" w14:textId="77777777" w:rsidR="001E41F3" w:rsidRDefault="00881F2F">
            <w:pPr>
              <w:pStyle w:val="CRCoverPage"/>
              <w:spacing w:after="0"/>
              <w:ind w:left="100"/>
              <w:rPr>
                <w:noProof/>
              </w:rPr>
            </w:pPr>
            <w:r>
              <w:rPr>
                <w:noProof/>
              </w:rPr>
              <w:t>MC_XMB-CT</w:t>
            </w:r>
          </w:p>
        </w:tc>
        <w:tc>
          <w:tcPr>
            <w:tcW w:w="567" w:type="dxa"/>
            <w:tcBorders>
              <w:left w:val="nil"/>
            </w:tcBorders>
          </w:tcPr>
          <w:p w14:paraId="6C781755" w14:textId="77777777" w:rsidR="001E41F3" w:rsidRDefault="001E41F3">
            <w:pPr>
              <w:pStyle w:val="CRCoverPage"/>
              <w:spacing w:after="0"/>
              <w:ind w:right="100"/>
              <w:rPr>
                <w:noProof/>
              </w:rPr>
            </w:pPr>
          </w:p>
        </w:tc>
        <w:tc>
          <w:tcPr>
            <w:tcW w:w="1417" w:type="dxa"/>
            <w:gridSpan w:val="3"/>
            <w:tcBorders>
              <w:left w:val="nil"/>
            </w:tcBorders>
          </w:tcPr>
          <w:p w14:paraId="562417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E6707" w14:textId="46EEEC07" w:rsidR="001E41F3" w:rsidRDefault="00E61A29" w:rsidP="004A2BD3">
            <w:pPr>
              <w:pStyle w:val="CRCoverPage"/>
              <w:spacing w:after="0"/>
              <w:ind w:left="100"/>
              <w:rPr>
                <w:noProof/>
              </w:rPr>
            </w:pPr>
            <w:r>
              <w:rPr>
                <w:noProof/>
              </w:rPr>
              <w:t>20</w:t>
            </w:r>
            <w:r w:rsidR="0085115D">
              <w:rPr>
                <w:noProof/>
              </w:rPr>
              <w:t>20</w:t>
            </w:r>
            <w:r>
              <w:rPr>
                <w:noProof/>
              </w:rPr>
              <w:t>-0</w:t>
            </w:r>
            <w:r w:rsidR="0085115D">
              <w:rPr>
                <w:noProof/>
              </w:rPr>
              <w:t>2</w:t>
            </w:r>
            <w:r>
              <w:rPr>
                <w:noProof/>
              </w:rPr>
              <w:t>-</w:t>
            </w:r>
            <w:r w:rsidR="0085115D">
              <w:rPr>
                <w:noProof/>
              </w:rPr>
              <w:t>10</w:t>
            </w:r>
          </w:p>
        </w:tc>
      </w:tr>
      <w:tr w:rsidR="001E41F3" w14:paraId="4E6830F5" w14:textId="77777777" w:rsidTr="00547111">
        <w:tc>
          <w:tcPr>
            <w:tcW w:w="1843" w:type="dxa"/>
            <w:tcBorders>
              <w:left w:val="single" w:sz="4" w:space="0" w:color="auto"/>
            </w:tcBorders>
          </w:tcPr>
          <w:p w14:paraId="293AF153" w14:textId="77777777" w:rsidR="001E41F3" w:rsidRDefault="001E41F3">
            <w:pPr>
              <w:pStyle w:val="CRCoverPage"/>
              <w:spacing w:after="0"/>
              <w:rPr>
                <w:b/>
                <w:i/>
                <w:noProof/>
                <w:sz w:val="8"/>
                <w:szCs w:val="8"/>
              </w:rPr>
            </w:pPr>
          </w:p>
        </w:tc>
        <w:tc>
          <w:tcPr>
            <w:tcW w:w="1986" w:type="dxa"/>
            <w:gridSpan w:val="4"/>
          </w:tcPr>
          <w:p w14:paraId="5548B473" w14:textId="77777777" w:rsidR="001E41F3" w:rsidRDefault="001E41F3">
            <w:pPr>
              <w:pStyle w:val="CRCoverPage"/>
              <w:spacing w:after="0"/>
              <w:rPr>
                <w:noProof/>
                <w:sz w:val="8"/>
                <w:szCs w:val="8"/>
              </w:rPr>
            </w:pPr>
          </w:p>
        </w:tc>
        <w:tc>
          <w:tcPr>
            <w:tcW w:w="2267" w:type="dxa"/>
            <w:gridSpan w:val="2"/>
          </w:tcPr>
          <w:p w14:paraId="613F7B90" w14:textId="77777777" w:rsidR="001E41F3" w:rsidRDefault="001E41F3">
            <w:pPr>
              <w:pStyle w:val="CRCoverPage"/>
              <w:spacing w:after="0"/>
              <w:rPr>
                <w:noProof/>
                <w:sz w:val="8"/>
                <w:szCs w:val="8"/>
              </w:rPr>
            </w:pPr>
          </w:p>
        </w:tc>
        <w:tc>
          <w:tcPr>
            <w:tcW w:w="1417" w:type="dxa"/>
            <w:gridSpan w:val="3"/>
          </w:tcPr>
          <w:p w14:paraId="5B7430B5" w14:textId="77777777" w:rsidR="001E41F3" w:rsidRDefault="001E41F3">
            <w:pPr>
              <w:pStyle w:val="CRCoverPage"/>
              <w:spacing w:after="0"/>
              <w:rPr>
                <w:noProof/>
                <w:sz w:val="8"/>
                <w:szCs w:val="8"/>
              </w:rPr>
            </w:pPr>
          </w:p>
        </w:tc>
        <w:tc>
          <w:tcPr>
            <w:tcW w:w="2127" w:type="dxa"/>
            <w:tcBorders>
              <w:right w:val="single" w:sz="4" w:space="0" w:color="auto"/>
            </w:tcBorders>
          </w:tcPr>
          <w:p w14:paraId="137D7117" w14:textId="77777777" w:rsidR="001E41F3" w:rsidRDefault="001E41F3">
            <w:pPr>
              <w:pStyle w:val="CRCoverPage"/>
              <w:spacing w:after="0"/>
              <w:rPr>
                <w:noProof/>
                <w:sz w:val="8"/>
                <w:szCs w:val="8"/>
              </w:rPr>
            </w:pPr>
          </w:p>
        </w:tc>
      </w:tr>
      <w:tr w:rsidR="001E41F3" w14:paraId="1CEF4B30" w14:textId="77777777" w:rsidTr="00547111">
        <w:trPr>
          <w:cantSplit/>
        </w:trPr>
        <w:tc>
          <w:tcPr>
            <w:tcW w:w="1843" w:type="dxa"/>
            <w:tcBorders>
              <w:left w:val="single" w:sz="4" w:space="0" w:color="auto"/>
            </w:tcBorders>
          </w:tcPr>
          <w:p w14:paraId="0E2B0A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365FD9" w14:textId="625EFC93" w:rsidR="001E41F3" w:rsidRDefault="00D93394" w:rsidP="00D24991">
            <w:pPr>
              <w:pStyle w:val="CRCoverPage"/>
              <w:spacing w:after="0"/>
              <w:ind w:left="100" w:right="-609"/>
              <w:rPr>
                <w:b/>
                <w:noProof/>
              </w:rPr>
            </w:pPr>
            <w:r>
              <w:rPr>
                <w:b/>
                <w:noProof/>
              </w:rPr>
              <w:t>F</w:t>
            </w:r>
          </w:p>
        </w:tc>
        <w:tc>
          <w:tcPr>
            <w:tcW w:w="3402" w:type="dxa"/>
            <w:gridSpan w:val="5"/>
            <w:tcBorders>
              <w:left w:val="nil"/>
            </w:tcBorders>
          </w:tcPr>
          <w:p w14:paraId="5507CCB1" w14:textId="77777777" w:rsidR="001E41F3" w:rsidRDefault="001E41F3">
            <w:pPr>
              <w:pStyle w:val="CRCoverPage"/>
              <w:spacing w:after="0"/>
              <w:rPr>
                <w:noProof/>
              </w:rPr>
            </w:pPr>
          </w:p>
        </w:tc>
        <w:tc>
          <w:tcPr>
            <w:tcW w:w="1417" w:type="dxa"/>
            <w:gridSpan w:val="3"/>
            <w:tcBorders>
              <w:left w:val="nil"/>
            </w:tcBorders>
          </w:tcPr>
          <w:p w14:paraId="27447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0E78A" w14:textId="77777777" w:rsidR="001E41F3" w:rsidRDefault="00881F2F">
            <w:pPr>
              <w:pStyle w:val="CRCoverPage"/>
              <w:spacing w:after="0"/>
              <w:ind w:left="100"/>
              <w:rPr>
                <w:noProof/>
              </w:rPr>
            </w:pPr>
            <w:r w:rsidRPr="00E61A29">
              <w:rPr>
                <w:noProof/>
              </w:rPr>
              <w:t>Rel-16</w:t>
            </w:r>
          </w:p>
        </w:tc>
      </w:tr>
      <w:tr w:rsidR="001E41F3" w14:paraId="31997A35" w14:textId="77777777" w:rsidTr="00547111">
        <w:tc>
          <w:tcPr>
            <w:tcW w:w="1843" w:type="dxa"/>
            <w:tcBorders>
              <w:left w:val="single" w:sz="4" w:space="0" w:color="auto"/>
              <w:bottom w:val="single" w:sz="4" w:space="0" w:color="auto"/>
            </w:tcBorders>
          </w:tcPr>
          <w:p w14:paraId="232430CE" w14:textId="77777777" w:rsidR="001E41F3" w:rsidRDefault="001E41F3">
            <w:pPr>
              <w:pStyle w:val="CRCoverPage"/>
              <w:spacing w:after="0"/>
              <w:rPr>
                <w:b/>
                <w:i/>
                <w:noProof/>
              </w:rPr>
            </w:pPr>
          </w:p>
        </w:tc>
        <w:tc>
          <w:tcPr>
            <w:tcW w:w="4677" w:type="dxa"/>
            <w:gridSpan w:val="8"/>
            <w:tcBorders>
              <w:bottom w:val="single" w:sz="4" w:space="0" w:color="auto"/>
            </w:tcBorders>
          </w:tcPr>
          <w:p w14:paraId="3E7103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DA6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14A20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848460" w14:textId="77777777" w:rsidTr="00547111">
        <w:tc>
          <w:tcPr>
            <w:tcW w:w="1843" w:type="dxa"/>
          </w:tcPr>
          <w:p w14:paraId="67F2008B" w14:textId="77777777" w:rsidR="001E41F3" w:rsidRDefault="001E41F3">
            <w:pPr>
              <w:pStyle w:val="CRCoverPage"/>
              <w:spacing w:after="0"/>
              <w:rPr>
                <w:b/>
                <w:i/>
                <w:noProof/>
                <w:sz w:val="8"/>
                <w:szCs w:val="8"/>
              </w:rPr>
            </w:pPr>
          </w:p>
        </w:tc>
        <w:tc>
          <w:tcPr>
            <w:tcW w:w="7797" w:type="dxa"/>
            <w:gridSpan w:val="10"/>
          </w:tcPr>
          <w:p w14:paraId="4A0BC4AA" w14:textId="77777777" w:rsidR="001E41F3" w:rsidRDefault="001E41F3">
            <w:pPr>
              <w:pStyle w:val="CRCoverPage"/>
              <w:spacing w:after="0"/>
              <w:rPr>
                <w:noProof/>
                <w:sz w:val="8"/>
                <w:szCs w:val="8"/>
              </w:rPr>
            </w:pPr>
          </w:p>
        </w:tc>
      </w:tr>
      <w:tr w:rsidR="001E41F3" w14:paraId="03FCF0E0" w14:textId="77777777" w:rsidTr="00547111">
        <w:tc>
          <w:tcPr>
            <w:tcW w:w="2694" w:type="dxa"/>
            <w:gridSpan w:val="2"/>
            <w:tcBorders>
              <w:top w:val="single" w:sz="4" w:space="0" w:color="auto"/>
              <w:left w:val="single" w:sz="4" w:space="0" w:color="auto"/>
            </w:tcBorders>
          </w:tcPr>
          <w:p w14:paraId="36D72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22FB3" w14:textId="15E45DE9" w:rsidR="001E41F3" w:rsidRPr="008746DD" w:rsidRDefault="0085115D" w:rsidP="004A2BD3">
            <w:pPr>
              <w:pStyle w:val="CRCoverPage"/>
              <w:spacing w:after="0"/>
              <w:ind w:left="100"/>
              <w:rPr>
                <w:noProof/>
                <w:lang w:val="en-US"/>
              </w:rPr>
            </w:pPr>
            <w:r>
              <w:rPr>
                <w:noProof/>
                <w:lang w:val="en-US"/>
              </w:rPr>
              <w:t>openAPI contains error.</w:t>
            </w:r>
          </w:p>
        </w:tc>
      </w:tr>
      <w:tr w:rsidR="001E41F3" w14:paraId="4737B970" w14:textId="77777777" w:rsidTr="00547111">
        <w:tc>
          <w:tcPr>
            <w:tcW w:w="2694" w:type="dxa"/>
            <w:gridSpan w:val="2"/>
            <w:tcBorders>
              <w:left w:val="single" w:sz="4" w:space="0" w:color="auto"/>
            </w:tcBorders>
          </w:tcPr>
          <w:p w14:paraId="19B164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757C8B" w14:textId="77777777" w:rsidR="001E41F3" w:rsidRDefault="001E41F3">
            <w:pPr>
              <w:pStyle w:val="CRCoverPage"/>
              <w:spacing w:after="0"/>
              <w:rPr>
                <w:noProof/>
                <w:sz w:val="8"/>
                <w:szCs w:val="8"/>
              </w:rPr>
            </w:pPr>
          </w:p>
        </w:tc>
      </w:tr>
      <w:tr w:rsidR="001E41F3" w14:paraId="795F18CA" w14:textId="77777777" w:rsidTr="00547111">
        <w:tc>
          <w:tcPr>
            <w:tcW w:w="2694" w:type="dxa"/>
            <w:gridSpan w:val="2"/>
            <w:tcBorders>
              <w:left w:val="single" w:sz="4" w:space="0" w:color="auto"/>
            </w:tcBorders>
          </w:tcPr>
          <w:p w14:paraId="3FD1C8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1F07B" w14:textId="5DB76657" w:rsidR="00AE63D4" w:rsidRDefault="0085115D">
            <w:pPr>
              <w:pStyle w:val="CRCoverPage"/>
              <w:spacing w:after="0"/>
              <w:ind w:left="100"/>
              <w:rPr>
                <w:noProof/>
                <w:lang w:eastAsia="zh-CN"/>
              </w:rPr>
            </w:pPr>
            <w:r>
              <w:rPr>
                <w:noProof/>
                <w:lang w:eastAsia="zh-CN"/>
              </w:rPr>
              <w:t>Correct openAPI error.</w:t>
            </w:r>
          </w:p>
          <w:p w14:paraId="50737BBE" w14:textId="77777777" w:rsidR="00AE63D4" w:rsidRPr="008746DD" w:rsidRDefault="00AE63D4">
            <w:pPr>
              <w:pStyle w:val="CRCoverPage"/>
              <w:spacing w:after="0"/>
              <w:ind w:left="100"/>
              <w:rPr>
                <w:noProof/>
              </w:rPr>
            </w:pPr>
          </w:p>
        </w:tc>
      </w:tr>
      <w:tr w:rsidR="001E41F3" w14:paraId="44DBCAF7" w14:textId="77777777" w:rsidTr="00547111">
        <w:tc>
          <w:tcPr>
            <w:tcW w:w="2694" w:type="dxa"/>
            <w:gridSpan w:val="2"/>
            <w:tcBorders>
              <w:left w:val="single" w:sz="4" w:space="0" w:color="auto"/>
            </w:tcBorders>
          </w:tcPr>
          <w:p w14:paraId="5046E5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ABEF0" w14:textId="77777777" w:rsidR="001E41F3" w:rsidRDefault="001E41F3">
            <w:pPr>
              <w:pStyle w:val="CRCoverPage"/>
              <w:spacing w:after="0"/>
              <w:rPr>
                <w:noProof/>
                <w:sz w:val="8"/>
                <w:szCs w:val="8"/>
              </w:rPr>
            </w:pPr>
          </w:p>
        </w:tc>
      </w:tr>
      <w:tr w:rsidR="001E41F3" w14:paraId="6A3C7617" w14:textId="77777777" w:rsidTr="00547111">
        <w:tc>
          <w:tcPr>
            <w:tcW w:w="2694" w:type="dxa"/>
            <w:gridSpan w:val="2"/>
            <w:tcBorders>
              <w:left w:val="single" w:sz="4" w:space="0" w:color="auto"/>
              <w:bottom w:val="single" w:sz="4" w:space="0" w:color="auto"/>
            </w:tcBorders>
          </w:tcPr>
          <w:p w14:paraId="3F062E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0F3F9" w14:textId="39A2EDE6" w:rsidR="001E41F3" w:rsidRDefault="0085115D" w:rsidP="00AE63D4">
            <w:pPr>
              <w:pStyle w:val="CRCoverPage"/>
              <w:spacing w:after="0"/>
              <w:ind w:left="100"/>
              <w:rPr>
                <w:noProof/>
              </w:rPr>
            </w:pPr>
            <w:r>
              <w:rPr>
                <w:noProof/>
              </w:rPr>
              <w:t>Incorrect information remains in openAPI for xMB.</w:t>
            </w:r>
          </w:p>
        </w:tc>
      </w:tr>
      <w:tr w:rsidR="001E41F3" w14:paraId="54DD48F4" w14:textId="77777777" w:rsidTr="00547111">
        <w:tc>
          <w:tcPr>
            <w:tcW w:w="2694" w:type="dxa"/>
            <w:gridSpan w:val="2"/>
          </w:tcPr>
          <w:p w14:paraId="2C8B3A15" w14:textId="77777777" w:rsidR="001E41F3" w:rsidRDefault="001E41F3">
            <w:pPr>
              <w:pStyle w:val="CRCoverPage"/>
              <w:spacing w:after="0"/>
              <w:rPr>
                <w:b/>
                <w:i/>
                <w:noProof/>
                <w:sz w:val="8"/>
                <w:szCs w:val="8"/>
              </w:rPr>
            </w:pPr>
          </w:p>
        </w:tc>
        <w:tc>
          <w:tcPr>
            <w:tcW w:w="6946" w:type="dxa"/>
            <w:gridSpan w:val="9"/>
          </w:tcPr>
          <w:p w14:paraId="743FF66A" w14:textId="77777777" w:rsidR="001E41F3" w:rsidRDefault="001E41F3">
            <w:pPr>
              <w:pStyle w:val="CRCoverPage"/>
              <w:spacing w:after="0"/>
              <w:rPr>
                <w:noProof/>
                <w:sz w:val="8"/>
                <w:szCs w:val="8"/>
              </w:rPr>
            </w:pPr>
          </w:p>
        </w:tc>
      </w:tr>
      <w:tr w:rsidR="001E41F3" w14:paraId="10208F5A" w14:textId="77777777" w:rsidTr="00547111">
        <w:tc>
          <w:tcPr>
            <w:tcW w:w="2694" w:type="dxa"/>
            <w:gridSpan w:val="2"/>
            <w:tcBorders>
              <w:top w:val="single" w:sz="4" w:space="0" w:color="auto"/>
              <w:left w:val="single" w:sz="4" w:space="0" w:color="auto"/>
            </w:tcBorders>
          </w:tcPr>
          <w:p w14:paraId="484489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61199F" w14:textId="573EFB0B" w:rsidR="001E41F3" w:rsidRDefault="0091244F">
            <w:pPr>
              <w:pStyle w:val="CRCoverPage"/>
              <w:spacing w:after="0"/>
              <w:ind w:left="100"/>
              <w:rPr>
                <w:noProof/>
              </w:rPr>
            </w:pPr>
            <w:r>
              <w:rPr>
                <w:noProof/>
              </w:rPr>
              <w:t>Annex B</w:t>
            </w:r>
          </w:p>
        </w:tc>
      </w:tr>
      <w:tr w:rsidR="001E41F3" w14:paraId="0BE10DEB" w14:textId="77777777" w:rsidTr="00547111">
        <w:tc>
          <w:tcPr>
            <w:tcW w:w="2694" w:type="dxa"/>
            <w:gridSpan w:val="2"/>
            <w:tcBorders>
              <w:left w:val="single" w:sz="4" w:space="0" w:color="auto"/>
            </w:tcBorders>
          </w:tcPr>
          <w:p w14:paraId="4C2838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C1C93" w14:textId="77777777" w:rsidR="001E41F3" w:rsidRDefault="001E41F3">
            <w:pPr>
              <w:pStyle w:val="CRCoverPage"/>
              <w:spacing w:after="0"/>
              <w:rPr>
                <w:noProof/>
                <w:sz w:val="8"/>
                <w:szCs w:val="8"/>
              </w:rPr>
            </w:pPr>
          </w:p>
        </w:tc>
      </w:tr>
      <w:tr w:rsidR="001E41F3" w14:paraId="4C8074B1" w14:textId="77777777" w:rsidTr="00547111">
        <w:tc>
          <w:tcPr>
            <w:tcW w:w="2694" w:type="dxa"/>
            <w:gridSpan w:val="2"/>
            <w:tcBorders>
              <w:left w:val="single" w:sz="4" w:space="0" w:color="auto"/>
            </w:tcBorders>
          </w:tcPr>
          <w:p w14:paraId="53DFB4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A71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BFA3" w14:textId="77777777" w:rsidR="001E41F3" w:rsidRDefault="001E41F3">
            <w:pPr>
              <w:pStyle w:val="CRCoverPage"/>
              <w:spacing w:after="0"/>
              <w:jc w:val="center"/>
              <w:rPr>
                <w:b/>
                <w:caps/>
                <w:noProof/>
              </w:rPr>
            </w:pPr>
            <w:r>
              <w:rPr>
                <w:b/>
                <w:caps/>
                <w:noProof/>
              </w:rPr>
              <w:t>N</w:t>
            </w:r>
          </w:p>
        </w:tc>
        <w:tc>
          <w:tcPr>
            <w:tcW w:w="2977" w:type="dxa"/>
            <w:gridSpan w:val="4"/>
          </w:tcPr>
          <w:p w14:paraId="31CBA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B198F" w14:textId="77777777" w:rsidR="001E41F3" w:rsidRDefault="001E41F3">
            <w:pPr>
              <w:pStyle w:val="CRCoverPage"/>
              <w:spacing w:after="0"/>
              <w:ind w:left="99"/>
              <w:rPr>
                <w:noProof/>
              </w:rPr>
            </w:pPr>
          </w:p>
        </w:tc>
      </w:tr>
      <w:tr w:rsidR="001E41F3" w14:paraId="12F2CF8A" w14:textId="77777777" w:rsidTr="00547111">
        <w:tc>
          <w:tcPr>
            <w:tcW w:w="2694" w:type="dxa"/>
            <w:gridSpan w:val="2"/>
            <w:tcBorders>
              <w:left w:val="single" w:sz="4" w:space="0" w:color="auto"/>
            </w:tcBorders>
          </w:tcPr>
          <w:p w14:paraId="770979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83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FA02A" w14:textId="77777777" w:rsidR="001E41F3" w:rsidRDefault="008746DD">
            <w:pPr>
              <w:pStyle w:val="CRCoverPage"/>
              <w:spacing w:after="0"/>
              <w:jc w:val="center"/>
              <w:rPr>
                <w:b/>
                <w:caps/>
                <w:noProof/>
              </w:rPr>
            </w:pPr>
            <w:r>
              <w:rPr>
                <w:b/>
                <w:caps/>
                <w:noProof/>
              </w:rPr>
              <w:t>X</w:t>
            </w:r>
          </w:p>
        </w:tc>
        <w:tc>
          <w:tcPr>
            <w:tcW w:w="2977" w:type="dxa"/>
            <w:gridSpan w:val="4"/>
          </w:tcPr>
          <w:p w14:paraId="71C014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E15AF" w14:textId="77777777" w:rsidR="001E41F3" w:rsidRDefault="00145D43">
            <w:pPr>
              <w:pStyle w:val="CRCoverPage"/>
              <w:spacing w:after="0"/>
              <w:ind w:left="99"/>
              <w:rPr>
                <w:noProof/>
              </w:rPr>
            </w:pPr>
            <w:r>
              <w:rPr>
                <w:noProof/>
              </w:rPr>
              <w:t xml:space="preserve">TS/TR ... CR ... </w:t>
            </w:r>
          </w:p>
        </w:tc>
      </w:tr>
      <w:tr w:rsidR="001E41F3" w14:paraId="425F39B7" w14:textId="77777777" w:rsidTr="00547111">
        <w:tc>
          <w:tcPr>
            <w:tcW w:w="2694" w:type="dxa"/>
            <w:gridSpan w:val="2"/>
            <w:tcBorders>
              <w:left w:val="single" w:sz="4" w:space="0" w:color="auto"/>
            </w:tcBorders>
          </w:tcPr>
          <w:p w14:paraId="0810A9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112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B64F7" w14:textId="77777777" w:rsidR="001E41F3" w:rsidRDefault="008746DD">
            <w:pPr>
              <w:pStyle w:val="CRCoverPage"/>
              <w:spacing w:after="0"/>
              <w:jc w:val="center"/>
              <w:rPr>
                <w:b/>
                <w:caps/>
                <w:noProof/>
              </w:rPr>
            </w:pPr>
            <w:r>
              <w:rPr>
                <w:b/>
                <w:caps/>
                <w:noProof/>
              </w:rPr>
              <w:t>X</w:t>
            </w:r>
          </w:p>
        </w:tc>
        <w:tc>
          <w:tcPr>
            <w:tcW w:w="2977" w:type="dxa"/>
            <w:gridSpan w:val="4"/>
          </w:tcPr>
          <w:p w14:paraId="540D1B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25DA5" w14:textId="77777777" w:rsidR="001E41F3" w:rsidRDefault="00145D43">
            <w:pPr>
              <w:pStyle w:val="CRCoverPage"/>
              <w:spacing w:after="0"/>
              <w:ind w:left="99"/>
              <w:rPr>
                <w:noProof/>
              </w:rPr>
            </w:pPr>
            <w:r>
              <w:rPr>
                <w:noProof/>
              </w:rPr>
              <w:t xml:space="preserve">TS/TR ... CR ... </w:t>
            </w:r>
          </w:p>
        </w:tc>
      </w:tr>
      <w:tr w:rsidR="001E41F3" w14:paraId="34812F5D" w14:textId="77777777" w:rsidTr="00547111">
        <w:tc>
          <w:tcPr>
            <w:tcW w:w="2694" w:type="dxa"/>
            <w:gridSpan w:val="2"/>
            <w:tcBorders>
              <w:left w:val="single" w:sz="4" w:space="0" w:color="auto"/>
            </w:tcBorders>
          </w:tcPr>
          <w:p w14:paraId="5A35F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B27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BAC9C" w14:textId="77777777" w:rsidR="001E41F3" w:rsidRDefault="008746DD">
            <w:pPr>
              <w:pStyle w:val="CRCoverPage"/>
              <w:spacing w:after="0"/>
              <w:jc w:val="center"/>
              <w:rPr>
                <w:b/>
                <w:caps/>
                <w:noProof/>
              </w:rPr>
            </w:pPr>
            <w:r>
              <w:rPr>
                <w:b/>
                <w:caps/>
                <w:noProof/>
              </w:rPr>
              <w:t>X</w:t>
            </w:r>
          </w:p>
        </w:tc>
        <w:tc>
          <w:tcPr>
            <w:tcW w:w="2977" w:type="dxa"/>
            <w:gridSpan w:val="4"/>
          </w:tcPr>
          <w:p w14:paraId="4D79CD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56A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2C6B35" w14:textId="77777777" w:rsidTr="008863B9">
        <w:tc>
          <w:tcPr>
            <w:tcW w:w="2694" w:type="dxa"/>
            <w:gridSpan w:val="2"/>
            <w:tcBorders>
              <w:left w:val="single" w:sz="4" w:space="0" w:color="auto"/>
            </w:tcBorders>
          </w:tcPr>
          <w:p w14:paraId="5B02CBB0" w14:textId="77777777" w:rsidR="001E41F3" w:rsidRDefault="001E41F3">
            <w:pPr>
              <w:pStyle w:val="CRCoverPage"/>
              <w:spacing w:after="0"/>
              <w:rPr>
                <w:b/>
                <w:i/>
                <w:noProof/>
              </w:rPr>
            </w:pPr>
          </w:p>
        </w:tc>
        <w:tc>
          <w:tcPr>
            <w:tcW w:w="6946" w:type="dxa"/>
            <w:gridSpan w:val="9"/>
            <w:tcBorders>
              <w:right w:val="single" w:sz="4" w:space="0" w:color="auto"/>
            </w:tcBorders>
          </w:tcPr>
          <w:p w14:paraId="154D1507" w14:textId="77777777" w:rsidR="001E41F3" w:rsidRDefault="001E41F3">
            <w:pPr>
              <w:pStyle w:val="CRCoverPage"/>
              <w:spacing w:after="0"/>
              <w:rPr>
                <w:noProof/>
              </w:rPr>
            </w:pPr>
          </w:p>
        </w:tc>
      </w:tr>
      <w:tr w:rsidR="001E41F3" w14:paraId="6380A446" w14:textId="77777777" w:rsidTr="008863B9">
        <w:tc>
          <w:tcPr>
            <w:tcW w:w="2694" w:type="dxa"/>
            <w:gridSpan w:val="2"/>
            <w:tcBorders>
              <w:left w:val="single" w:sz="4" w:space="0" w:color="auto"/>
              <w:bottom w:val="single" w:sz="4" w:space="0" w:color="auto"/>
            </w:tcBorders>
          </w:tcPr>
          <w:p w14:paraId="4819BC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70ABEF" w14:textId="62AFA6E6" w:rsidR="001E41F3" w:rsidRDefault="00F736E1">
            <w:pPr>
              <w:pStyle w:val="CRCoverPage"/>
              <w:spacing w:after="0"/>
              <w:ind w:left="100"/>
              <w:rPr>
                <w:noProof/>
              </w:rPr>
            </w:pPr>
            <w:r w:rsidRPr="00593025">
              <w:t xml:space="preserve">This CR </w:t>
            </w:r>
            <w:r>
              <w:t xml:space="preserve">introduces backward compatible </w:t>
            </w:r>
            <w:r w:rsidR="0085115D">
              <w:t>correction</w:t>
            </w:r>
            <w:r>
              <w:t xml:space="preserve"> in </w:t>
            </w:r>
            <w:proofErr w:type="spellStart"/>
            <w:r>
              <w:t>openAPI</w:t>
            </w:r>
            <w:proofErr w:type="spellEnd"/>
            <w:r>
              <w:t xml:space="preserve"> file.</w:t>
            </w:r>
          </w:p>
        </w:tc>
      </w:tr>
      <w:tr w:rsidR="008863B9" w:rsidRPr="008863B9" w14:paraId="269BA6BE" w14:textId="77777777" w:rsidTr="008863B9">
        <w:tc>
          <w:tcPr>
            <w:tcW w:w="2694" w:type="dxa"/>
            <w:gridSpan w:val="2"/>
            <w:tcBorders>
              <w:top w:val="single" w:sz="4" w:space="0" w:color="auto"/>
              <w:bottom w:val="single" w:sz="4" w:space="0" w:color="auto"/>
            </w:tcBorders>
          </w:tcPr>
          <w:p w14:paraId="592AF0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AFDE8" w14:textId="77777777" w:rsidR="008863B9" w:rsidRPr="008863B9" w:rsidRDefault="008863B9">
            <w:pPr>
              <w:pStyle w:val="CRCoverPage"/>
              <w:spacing w:after="0"/>
              <w:ind w:left="100"/>
              <w:rPr>
                <w:noProof/>
                <w:sz w:val="8"/>
                <w:szCs w:val="8"/>
              </w:rPr>
            </w:pPr>
          </w:p>
        </w:tc>
      </w:tr>
      <w:tr w:rsidR="008863B9" w14:paraId="5B204CC6" w14:textId="77777777" w:rsidTr="008863B9">
        <w:tc>
          <w:tcPr>
            <w:tcW w:w="2694" w:type="dxa"/>
            <w:gridSpan w:val="2"/>
            <w:tcBorders>
              <w:top w:val="single" w:sz="4" w:space="0" w:color="auto"/>
              <w:left w:val="single" w:sz="4" w:space="0" w:color="auto"/>
              <w:bottom w:val="single" w:sz="4" w:space="0" w:color="auto"/>
            </w:tcBorders>
          </w:tcPr>
          <w:p w14:paraId="3C588B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71513" w14:textId="77777777" w:rsidR="008863B9" w:rsidRDefault="008863B9">
            <w:pPr>
              <w:pStyle w:val="CRCoverPage"/>
              <w:spacing w:after="0"/>
              <w:ind w:left="100"/>
              <w:rPr>
                <w:noProof/>
              </w:rPr>
            </w:pPr>
          </w:p>
        </w:tc>
      </w:tr>
    </w:tbl>
    <w:p w14:paraId="012E1DBA" w14:textId="77777777" w:rsidR="001E41F3" w:rsidRDefault="001E41F3">
      <w:pPr>
        <w:pStyle w:val="CRCoverPage"/>
        <w:spacing w:after="0"/>
        <w:rPr>
          <w:noProof/>
          <w:sz w:val="8"/>
          <w:szCs w:val="8"/>
        </w:rPr>
      </w:pPr>
    </w:p>
    <w:p w14:paraId="61371B38" w14:textId="77777777" w:rsidR="009D0135" w:rsidRDefault="009D0135" w:rsidP="009D0135">
      <w:pPr>
        <w:jc w:val="center"/>
        <w:rPr>
          <w:noProof/>
          <w:highlight w:val="green"/>
        </w:rPr>
      </w:pPr>
    </w:p>
    <w:p w14:paraId="1A1C2B75" w14:textId="77777777" w:rsidR="009D0135" w:rsidRDefault="009D0135" w:rsidP="009D0135">
      <w:pPr>
        <w:jc w:val="center"/>
        <w:rPr>
          <w:noProof/>
          <w:highlight w:val="green"/>
        </w:rPr>
      </w:pPr>
      <w:r w:rsidRPr="00DB12B9">
        <w:rPr>
          <w:noProof/>
          <w:highlight w:val="green"/>
        </w:rPr>
        <w:t xml:space="preserve">***** </w:t>
      </w:r>
      <w:r>
        <w:rPr>
          <w:noProof/>
          <w:highlight w:val="green"/>
        </w:rPr>
        <w:t>First</w:t>
      </w:r>
      <w:r w:rsidRPr="00DB12B9">
        <w:rPr>
          <w:noProof/>
          <w:highlight w:val="green"/>
        </w:rPr>
        <w:t xml:space="preserve"> change *****</w:t>
      </w:r>
    </w:p>
    <w:p w14:paraId="073DF4CB" w14:textId="77777777" w:rsidR="0085115D" w:rsidRDefault="0085115D" w:rsidP="0085115D">
      <w:pPr>
        <w:pStyle w:val="Heading8"/>
        <w:spacing w:after="360"/>
      </w:pPr>
      <w:bookmarkStart w:id="4" w:name="_Toc27990126"/>
      <w:r>
        <w:t>Annex B (normative):</w:t>
      </w:r>
      <w:r>
        <w:br/>
        <w:t>JSON Schema</w:t>
      </w:r>
      <w:bookmarkEnd w:id="4"/>
    </w:p>
    <w:p w14:paraId="6EE4BC40" w14:textId="77777777" w:rsidR="0085115D" w:rsidRDefault="0085115D" w:rsidP="0085115D">
      <w:pPr>
        <w:pStyle w:val="PL"/>
      </w:pPr>
      <w:r>
        <w:t>{</w:t>
      </w:r>
    </w:p>
    <w:p w14:paraId="5816DF68" w14:textId="77777777" w:rsidR="0085115D" w:rsidRDefault="0085115D" w:rsidP="0085115D">
      <w:pPr>
        <w:pStyle w:val="PL"/>
      </w:pPr>
      <w:r>
        <w:t xml:space="preserve">   "swagger":"2.0",</w:t>
      </w:r>
    </w:p>
    <w:p w14:paraId="008571E0" w14:textId="77777777" w:rsidR="0085115D" w:rsidRDefault="0085115D" w:rsidP="0085115D">
      <w:pPr>
        <w:pStyle w:val="PL"/>
      </w:pPr>
      <w:r>
        <w:t xml:space="preserve">   "info":{</w:t>
      </w:r>
    </w:p>
    <w:p w14:paraId="1A6E50BB" w14:textId="77777777" w:rsidR="0085115D" w:rsidRDefault="0085115D" w:rsidP="0085115D">
      <w:pPr>
        <w:pStyle w:val="PL"/>
      </w:pPr>
      <w:r>
        <w:t xml:space="preserve">      "title":"BM-SC API",</w:t>
      </w:r>
    </w:p>
    <w:p w14:paraId="151BCBD0" w14:textId="77777777" w:rsidR="0085115D" w:rsidRDefault="0085115D" w:rsidP="0085115D">
      <w:pPr>
        <w:pStyle w:val="PL"/>
      </w:pPr>
      <w:r>
        <w:t xml:space="preserve">      "description":"BM-SC Content Provider ingestion API",</w:t>
      </w:r>
    </w:p>
    <w:p w14:paraId="66669A2D" w14:textId="77777777" w:rsidR="0085115D" w:rsidRDefault="0085115D" w:rsidP="0085115D">
      <w:pPr>
        <w:pStyle w:val="PL"/>
      </w:pPr>
      <w:r>
        <w:t xml:space="preserve">      "version":"1.0.1"</w:t>
      </w:r>
    </w:p>
    <w:p w14:paraId="0935ADF8" w14:textId="77777777" w:rsidR="0085115D" w:rsidRDefault="0085115D" w:rsidP="0085115D">
      <w:pPr>
        <w:pStyle w:val="PL"/>
      </w:pPr>
      <w:r>
        <w:t xml:space="preserve">   },</w:t>
      </w:r>
    </w:p>
    <w:p w14:paraId="6B5FB764" w14:textId="77777777" w:rsidR="0085115D" w:rsidRDefault="0085115D" w:rsidP="0085115D">
      <w:pPr>
        <w:pStyle w:val="PL"/>
      </w:pPr>
      <w:r>
        <w:t xml:space="preserve">   "host":"&lt;xMB_Entry_Point&gt;",</w:t>
      </w:r>
    </w:p>
    <w:p w14:paraId="520B6F4A" w14:textId="77777777" w:rsidR="0085115D" w:rsidRDefault="0085115D" w:rsidP="0085115D">
      <w:pPr>
        <w:pStyle w:val="PL"/>
      </w:pPr>
      <w:r>
        <w:lastRenderedPageBreak/>
        <w:t xml:space="preserve">   "schemes":[</w:t>
      </w:r>
    </w:p>
    <w:p w14:paraId="1BB93C62" w14:textId="77777777" w:rsidR="0085115D" w:rsidRDefault="0085115D" w:rsidP="0085115D">
      <w:pPr>
        <w:pStyle w:val="PL"/>
      </w:pPr>
      <w:r>
        <w:t xml:space="preserve">      "https"</w:t>
      </w:r>
    </w:p>
    <w:p w14:paraId="2C4E2E8E" w14:textId="77777777" w:rsidR="0085115D" w:rsidRDefault="0085115D" w:rsidP="0085115D">
      <w:pPr>
        <w:pStyle w:val="PL"/>
      </w:pPr>
      <w:r>
        <w:t xml:space="preserve">   ],</w:t>
      </w:r>
    </w:p>
    <w:p w14:paraId="4E5CC4D8" w14:textId="77777777" w:rsidR="0085115D" w:rsidRDefault="0085115D" w:rsidP="0085115D">
      <w:pPr>
        <w:pStyle w:val="PL"/>
      </w:pPr>
      <w:r>
        <w:t xml:space="preserve">   "basePath":"/xmb/v1.0",</w:t>
      </w:r>
    </w:p>
    <w:p w14:paraId="57F86257" w14:textId="77777777" w:rsidR="0085115D" w:rsidRDefault="0085115D" w:rsidP="0085115D">
      <w:pPr>
        <w:pStyle w:val="PL"/>
      </w:pPr>
      <w:r>
        <w:t xml:space="preserve">   "produces":[</w:t>
      </w:r>
    </w:p>
    <w:p w14:paraId="6EE19592" w14:textId="77777777" w:rsidR="0085115D" w:rsidRDefault="0085115D" w:rsidP="0085115D">
      <w:pPr>
        <w:pStyle w:val="PL"/>
      </w:pPr>
      <w:r>
        <w:t xml:space="preserve">      "application/json"</w:t>
      </w:r>
    </w:p>
    <w:p w14:paraId="5F33E671" w14:textId="77777777" w:rsidR="0085115D" w:rsidRDefault="0085115D" w:rsidP="0085115D">
      <w:pPr>
        <w:pStyle w:val="PL"/>
      </w:pPr>
      <w:r>
        <w:t xml:space="preserve">   ],</w:t>
      </w:r>
    </w:p>
    <w:p w14:paraId="651C662C" w14:textId="77777777" w:rsidR="0085115D" w:rsidRDefault="0085115D" w:rsidP="0085115D">
      <w:pPr>
        <w:pStyle w:val="PL"/>
      </w:pPr>
      <w:r>
        <w:t xml:space="preserve">   "paths":{</w:t>
      </w:r>
    </w:p>
    <w:p w14:paraId="0D88A01F" w14:textId="77777777" w:rsidR="0085115D" w:rsidRDefault="0085115D" w:rsidP="0085115D">
      <w:pPr>
        <w:pStyle w:val="PL"/>
      </w:pPr>
      <w:r>
        <w:t xml:space="preserve">      "/services":{</w:t>
      </w:r>
    </w:p>
    <w:p w14:paraId="4D737B96" w14:textId="77777777" w:rsidR="0085115D" w:rsidRDefault="0085115D" w:rsidP="0085115D">
      <w:pPr>
        <w:pStyle w:val="PL"/>
      </w:pPr>
      <w:r>
        <w:t xml:space="preserve">         "get":{</w:t>
      </w:r>
    </w:p>
    <w:p w14:paraId="6258F76A" w14:textId="77777777" w:rsidR="0085115D" w:rsidRDefault="0085115D" w:rsidP="0085115D">
      <w:pPr>
        <w:pStyle w:val="PL"/>
      </w:pPr>
      <w:r>
        <w:t xml:space="preserve">            "description":"Return all supported services",</w:t>
      </w:r>
    </w:p>
    <w:p w14:paraId="0A189A1E" w14:textId="77777777" w:rsidR="0085115D" w:rsidRDefault="0085115D" w:rsidP="0085115D">
      <w:pPr>
        <w:pStyle w:val="PL"/>
      </w:pPr>
      <w:r>
        <w:t xml:space="preserve">            "produces":[</w:t>
      </w:r>
    </w:p>
    <w:p w14:paraId="6CDD26FF" w14:textId="77777777" w:rsidR="0085115D" w:rsidRDefault="0085115D" w:rsidP="0085115D">
      <w:pPr>
        <w:pStyle w:val="PL"/>
      </w:pPr>
      <w:r>
        <w:t xml:space="preserve">               "application/json"</w:t>
      </w:r>
    </w:p>
    <w:p w14:paraId="7B2DE404" w14:textId="77777777" w:rsidR="0085115D" w:rsidRDefault="0085115D" w:rsidP="0085115D">
      <w:pPr>
        <w:pStyle w:val="PL"/>
      </w:pPr>
      <w:r>
        <w:t xml:space="preserve">            ],</w:t>
      </w:r>
    </w:p>
    <w:p w14:paraId="2A917680" w14:textId="77777777" w:rsidR="0085115D" w:rsidRDefault="0085115D" w:rsidP="0085115D">
      <w:pPr>
        <w:pStyle w:val="PL"/>
      </w:pPr>
      <w:r>
        <w:t xml:space="preserve">            "responses":{</w:t>
      </w:r>
    </w:p>
    <w:p w14:paraId="297BC885" w14:textId="77777777" w:rsidR="0085115D" w:rsidRDefault="0085115D" w:rsidP="0085115D">
      <w:pPr>
        <w:pStyle w:val="PL"/>
      </w:pPr>
      <w:r>
        <w:t xml:space="preserve">               "200":{</w:t>
      </w:r>
    </w:p>
    <w:p w14:paraId="0CC85CC1" w14:textId="77777777" w:rsidR="0085115D" w:rsidRDefault="0085115D" w:rsidP="0085115D">
      <w:pPr>
        <w:pStyle w:val="PL"/>
      </w:pPr>
      <w:r>
        <w:t xml:space="preserve">                  "description":"A list of services.",</w:t>
      </w:r>
    </w:p>
    <w:p w14:paraId="7D9B01B2" w14:textId="77777777" w:rsidR="0085115D" w:rsidRDefault="0085115D" w:rsidP="0085115D">
      <w:pPr>
        <w:pStyle w:val="PL"/>
      </w:pPr>
      <w:r>
        <w:t xml:space="preserve">                  "schema":{</w:t>
      </w:r>
    </w:p>
    <w:p w14:paraId="3E9D0299" w14:textId="77777777" w:rsidR="0085115D" w:rsidRDefault="0085115D" w:rsidP="0085115D">
      <w:pPr>
        <w:pStyle w:val="PL"/>
      </w:pPr>
      <w:r>
        <w:t xml:space="preserve">                     "type":"array",</w:t>
      </w:r>
    </w:p>
    <w:p w14:paraId="28798804" w14:textId="77777777" w:rsidR="0085115D" w:rsidRDefault="0085115D" w:rsidP="0085115D">
      <w:pPr>
        <w:pStyle w:val="PL"/>
      </w:pPr>
      <w:r>
        <w:t xml:space="preserve">                     "items":{</w:t>
      </w:r>
    </w:p>
    <w:p w14:paraId="5963D286" w14:textId="77777777" w:rsidR="0085115D" w:rsidRDefault="0085115D" w:rsidP="0085115D">
      <w:pPr>
        <w:pStyle w:val="PL"/>
      </w:pPr>
      <w:r>
        <w:t xml:space="preserve">                        "$ref":"#/definitions/Service"</w:t>
      </w:r>
    </w:p>
    <w:p w14:paraId="65904D0C" w14:textId="77777777" w:rsidR="0085115D" w:rsidRDefault="0085115D" w:rsidP="0085115D">
      <w:pPr>
        <w:pStyle w:val="PL"/>
      </w:pPr>
      <w:r>
        <w:t xml:space="preserve">                     }</w:t>
      </w:r>
    </w:p>
    <w:p w14:paraId="6BE8B48D" w14:textId="77777777" w:rsidR="0085115D" w:rsidRDefault="0085115D" w:rsidP="0085115D">
      <w:pPr>
        <w:pStyle w:val="PL"/>
      </w:pPr>
      <w:r>
        <w:t xml:space="preserve">                  }</w:t>
      </w:r>
    </w:p>
    <w:p w14:paraId="59637457" w14:textId="77777777" w:rsidR="0085115D" w:rsidRDefault="0085115D" w:rsidP="0085115D">
      <w:pPr>
        <w:pStyle w:val="PL"/>
      </w:pPr>
      <w:r>
        <w:t xml:space="preserve">               },</w:t>
      </w:r>
    </w:p>
    <w:p w14:paraId="577315D4" w14:textId="77777777" w:rsidR="0085115D" w:rsidRDefault="0085115D" w:rsidP="0085115D">
      <w:pPr>
        <w:pStyle w:val="PL"/>
      </w:pPr>
      <w:r>
        <w:t xml:space="preserve">               "default":{</w:t>
      </w:r>
    </w:p>
    <w:p w14:paraId="75195941" w14:textId="77777777" w:rsidR="0085115D" w:rsidRDefault="0085115D" w:rsidP="0085115D">
      <w:pPr>
        <w:pStyle w:val="PL"/>
      </w:pPr>
      <w:r>
        <w:t xml:space="preserve">                  "description":"Unexpected error",</w:t>
      </w:r>
    </w:p>
    <w:p w14:paraId="6881FA63" w14:textId="77777777" w:rsidR="0085115D" w:rsidRDefault="0085115D" w:rsidP="0085115D">
      <w:pPr>
        <w:pStyle w:val="PL"/>
      </w:pPr>
      <w:r>
        <w:t xml:space="preserve">                  "schema":{</w:t>
      </w:r>
    </w:p>
    <w:p w14:paraId="5D6F97D5" w14:textId="77777777" w:rsidR="0085115D" w:rsidRDefault="0085115D" w:rsidP="0085115D">
      <w:pPr>
        <w:pStyle w:val="PL"/>
      </w:pPr>
      <w:r>
        <w:t xml:space="preserve">                     "$ref":"#/definitions/Error"</w:t>
      </w:r>
    </w:p>
    <w:p w14:paraId="1D20A77D" w14:textId="77777777" w:rsidR="0085115D" w:rsidRDefault="0085115D" w:rsidP="0085115D">
      <w:pPr>
        <w:pStyle w:val="PL"/>
      </w:pPr>
      <w:r>
        <w:t xml:space="preserve">                  }</w:t>
      </w:r>
    </w:p>
    <w:p w14:paraId="08C6297A" w14:textId="77777777" w:rsidR="0085115D" w:rsidRDefault="0085115D" w:rsidP="0085115D">
      <w:pPr>
        <w:pStyle w:val="PL"/>
      </w:pPr>
      <w:r>
        <w:t xml:space="preserve">               }</w:t>
      </w:r>
    </w:p>
    <w:p w14:paraId="3531D03D" w14:textId="77777777" w:rsidR="0085115D" w:rsidRDefault="0085115D" w:rsidP="0085115D">
      <w:pPr>
        <w:pStyle w:val="PL"/>
      </w:pPr>
      <w:r>
        <w:t xml:space="preserve">            }</w:t>
      </w:r>
    </w:p>
    <w:p w14:paraId="530E805D" w14:textId="77777777" w:rsidR="0085115D" w:rsidRDefault="0085115D" w:rsidP="0085115D">
      <w:pPr>
        <w:pStyle w:val="PL"/>
      </w:pPr>
      <w:r>
        <w:t xml:space="preserve">         },</w:t>
      </w:r>
    </w:p>
    <w:p w14:paraId="6E5F3F35" w14:textId="77777777" w:rsidR="0085115D" w:rsidRDefault="0085115D" w:rsidP="0085115D">
      <w:pPr>
        <w:pStyle w:val="PL"/>
      </w:pPr>
      <w:r>
        <w:t xml:space="preserve">         "post":{</w:t>
      </w:r>
    </w:p>
    <w:p w14:paraId="5708C2C6" w14:textId="77777777" w:rsidR="0085115D" w:rsidRDefault="0085115D" w:rsidP="0085115D">
      <w:pPr>
        <w:pStyle w:val="PL"/>
      </w:pPr>
      <w:r>
        <w:t xml:space="preserve">            "description":"Creates a service",</w:t>
      </w:r>
    </w:p>
    <w:p w14:paraId="0624FCC7" w14:textId="77777777" w:rsidR="0085115D" w:rsidRDefault="0085115D" w:rsidP="0085115D">
      <w:pPr>
        <w:pStyle w:val="PL"/>
      </w:pPr>
      <w:r>
        <w:t xml:space="preserve">            "produces":[</w:t>
      </w:r>
    </w:p>
    <w:p w14:paraId="5401FF69" w14:textId="77777777" w:rsidR="0085115D" w:rsidRDefault="0085115D" w:rsidP="0085115D">
      <w:pPr>
        <w:pStyle w:val="PL"/>
      </w:pPr>
      <w:r>
        <w:t xml:space="preserve">               "application/json"</w:t>
      </w:r>
    </w:p>
    <w:p w14:paraId="6BB043EC" w14:textId="77777777" w:rsidR="0085115D" w:rsidRDefault="0085115D" w:rsidP="0085115D">
      <w:pPr>
        <w:pStyle w:val="PL"/>
      </w:pPr>
      <w:r>
        <w:t xml:space="preserve">            ],</w:t>
      </w:r>
    </w:p>
    <w:p w14:paraId="642A9A56" w14:textId="77777777" w:rsidR="0085115D" w:rsidRDefault="0085115D" w:rsidP="0085115D">
      <w:pPr>
        <w:pStyle w:val="PL"/>
      </w:pPr>
      <w:r>
        <w:t xml:space="preserve">            "responses":{</w:t>
      </w:r>
    </w:p>
    <w:p w14:paraId="516FBAC5" w14:textId="77777777" w:rsidR="0085115D" w:rsidRDefault="0085115D" w:rsidP="0085115D">
      <w:pPr>
        <w:pStyle w:val="PL"/>
      </w:pPr>
      <w:r>
        <w:t xml:space="preserve">               "201":{</w:t>
      </w:r>
    </w:p>
    <w:p w14:paraId="465CF620" w14:textId="77777777" w:rsidR="0085115D" w:rsidRDefault="0085115D" w:rsidP="0085115D">
      <w:pPr>
        <w:pStyle w:val="PL"/>
      </w:pPr>
      <w:r>
        <w:t xml:space="preserve">                  "description":"Service successfully created..",</w:t>
      </w:r>
    </w:p>
    <w:p w14:paraId="775B0C4D" w14:textId="77777777" w:rsidR="0085115D" w:rsidRDefault="0085115D" w:rsidP="0085115D">
      <w:pPr>
        <w:pStyle w:val="PL"/>
      </w:pPr>
      <w:r>
        <w:t xml:space="preserve">                  "schema":{</w:t>
      </w:r>
    </w:p>
    <w:p w14:paraId="7AF3EEA3" w14:textId="77777777" w:rsidR="0085115D" w:rsidRDefault="0085115D" w:rsidP="0085115D">
      <w:pPr>
        <w:pStyle w:val="PL"/>
      </w:pPr>
      <w:r>
        <w:t xml:space="preserve">                     "$ref":"#/definitions/services-response"</w:t>
      </w:r>
    </w:p>
    <w:p w14:paraId="7B16EF67" w14:textId="77777777" w:rsidR="0085115D" w:rsidRDefault="0085115D" w:rsidP="0085115D">
      <w:pPr>
        <w:pStyle w:val="PL"/>
      </w:pPr>
      <w:r>
        <w:t xml:space="preserve">                  }</w:t>
      </w:r>
    </w:p>
    <w:p w14:paraId="39EB3CED" w14:textId="77777777" w:rsidR="0085115D" w:rsidRDefault="0085115D" w:rsidP="0085115D">
      <w:pPr>
        <w:pStyle w:val="PL"/>
      </w:pPr>
      <w:r>
        <w:t xml:space="preserve">               },</w:t>
      </w:r>
    </w:p>
    <w:p w14:paraId="108D2957" w14:textId="77777777" w:rsidR="0085115D" w:rsidRDefault="0085115D" w:rsidP="0085115D">
      <w:pPr>
        <w:pStyle w:val="PL"/>
      </w:pPr>
      <w:r>
        <w:t xml:space="preserve">               "401":{</w:t>
      </w:r>
    </w:p>
    <w:p w14:paraId="1277AEE6" w14:textId="77777777" w:rsidR="0085115D" w:rsidRDefault="0085115D" w:rsidP="0085115D">
      <w:pPr>
        <w:pStyle w:val="PL"/>
      </w:pPr>
      <w:r>
        <w:t xml:space="preserve">                  "description":"Request requires user authentication"</w:t>
      </w:r>
    </w:p>
    <w:p w14:paraId="147D5B30" w14:textId="77777777" w:rsidR="0085115D" w:rsidRDefault="0085115D" w:rsidP="0085115D">
      <w:pPr>
        <w:pStyle w:val="PL"/>
      </w:pPr>
      <w:r>
        <w:t xml:space="preserve">               },</w:t>
      </w:r>
    </w:p>
    <w:p w14:paraId="28200BAB" w14:textId="77777777" w:rsidR="0085115D" w:rsidRDefault="0085115D" w:rsidP="0085115D">
      <w:pPr>
        <w:pStyle w:val="PL"/>
      </w:pPr>
      <w:r>
        <w:t xml:space="preserve">               "403":{</w:t>
      </w:r>
    </w:p>
    <w:p w14:paraId="706C60AE" w14:textId="77777777" w:rsidR="0085115D" w:rsidRDefault="0085115D" w:rsidP="0085115D">
      <w:pPr>
        <w:pStyle w:val="PL"/>
      </w:pPr>
      <w:r>
        <w:t xml:space="preserve">                  "description":"Request cannot be fulfilled"</w:t>
      </w:r>
    </w:p>
    <w:p w14:paraId="08C5F0F2" w14:textId="77777777" w:rsidR="0085115D" w:rsidRDefault="0085115D" w:rsidP="0085115D">
      <w:pPr>
        <w:pStyle w:val="PL"/>
      </w:pPr>
      <w:r>
        <w:t xml:space="preserve">               }</w:t>
      </w:r>
    </w:p>
    <w:p w14:paraId="2CB91F99" w14:textId="77777777" w:rsidR="0085115D" w:rsidRDefault="0085115D" w:rsidP="0085115D">
      <w:pPr>
        <w:pStyle w:val="PL"/>
      </w:pPr>
      <w:r>
        <w:t xml:space="preserve">            }</w:t>
      </w:r>
    </w:p>
    <w:p w14:paraId="54FE0673" w14:textId="77777777" w:rsidR="0085115D" w:rsidRDefault="0085115D" w:rsidP="0085115D">
      <w:pPr>
        <w:pStyle w:val="PL"/>
      </w:pPr>
      <w:r>
        <w:t xml:space="preserve">         }</w:t>
      </w:r>
    </w:p>
    <w:p w14:paraId="304A49C3" w14:textId="77777777" w:rsidR="0085115D" w:rsidRDefault="0085115D" w:rsidP="0085115D">
      <w:pPr>
        <w:pStyle w:val="PL"/>
      </w:pPr>
      <w:r>
        <w:t xml:space="preserve">      },</w:t>
      </w:r>
    </w:p>
    <w:p w14:paraId="2CFC8B78" w14:textId="77777777" w:rsidR="0085115D" w:rsidRDefault="0085115D" w:rsidP="0085115D">
      <w:pPr>
        <w:pStyle w:val="PL"/>
      </w:pPr>
      <w:r>
        <w:t xml:space="preserve">      "/services/{service-id}":{</w:t>
      </w:r>
    </w:p>
    <w:p w14:paraId="6F7F34F6" w14:textId="77777777" w:rsidR="0085115D" w:rsidRDefault="0085115D" w:rsidP="0085115D">
      <w:pPr>
        <w:pStyle w:val="PL"/>
      </w:pPr>
      <w:r>
        <w:t xml:space="preserve">         "get":{</w:t>
      </w:r>
    </w:p>
    <w:p w14:paraId="7E1FAE4F" w14:textId="77777777" w:rsidR="0085115D" w:rsidRDefault="0085115D" w:rsidP="0085115D">
      <w:pPr>
        <w:pStyle w:val="PL"/>
      </w:pPr>
      <w:r>
        <w:t xml:space="preserve">            "description":"Returns resource for a given service-id",</w:t>
      </w:r>
    </w:p>
    <w:p w14:paraId="206F111A" w14:textId="77777777" w:rsidR="0085115D" w:rsidRDefault="0085115D" w:rsidP="0085115D">
      <w:pPr>
        <w:pStyle w:val="PL"/>
      </w:pPr>
      <w:r>
        <w:t xml:space="preserve">            "produces":[</w:t>
      </w:r>
    </w:p>
    <w:p w14:paraId="5FEFC46C" w14:textId="77777777" w:rsidR="0085115D" w:rsidRDefault="0085115D" w:rsidP="0085115D">
      <w:pPr>
        <w:pStyle w:val="PL"/>
      </w:pPr>
      <w:r>
        <w:t xml:space="preserve">               "application/json"</w:t>
      </w:r>
    </w:p>
    <w:p w14:paraId="0C4F42FF" w14:textId="77777777" w:rsidR="0085115D" w:rsidRDefault="0085115D" w:rsidP="0085115D">
      <w:pPr>
        <w:pStyle w:val="PL"/>
      </w:pPr>
      <w:r>
        <w:t xml:space="preserve">            ],</w:t>
      </w:r>
    </w:p>
    <w:p w14:paraId="57C9E95B" w14:textId="77777777" w:rsidR="0085115D" w:rsidRDefault="0085115D" w:rsidP="0085115D">
      <w:pPr>
        <w:pStyle w:val="PL"/>
      </w:pPr>
      <w:r>
        <w:t xml:space="preserve">            "parameters":[</w:t>
      </w:r>
    </w:p>
    <w:p w14:paraId="780A3527" w14:textId="77777777" w:rsidR="0085115D" w:rsidRDefault="0085115D" w:rsidP="0085115D">
      <w:pPr>
        <w:pStyle w:val="PL"/>
      </w:pPr>
      <w:r>
        <w:t xml:space="preserve">               {</w:t>
      </w:r>
    </w:p>
    <w:p w14:paraId="3AA604FE" w14:textId="77777777" w:rsidR="0085115D" w:rsidRDefault="0085115D" w:rsidP="0085115D">
      <w:pPr>
        <w:pStyle w:val="PL"/>
      </w:pPr>
      <w:r>
        <w:t xml:space="preserve">                  "name":"service-id",</w:t>
      </w:r>
    </w:p>
    <w:p w14:paraId="0E1A4670" w14:textId="77777777" w:rsidR="0085115D" w:rsidRDefault="0085115D" w:rsidP="0085115D">
      <w:pPr>
        <w:pStyle w:val="PL"/>
      </w:pPr>
      <w:r>
        <w:t xml:space="preserve">                  "in":"path",</w:t>
      </w:r>
    </w:p>
    <w:p w14:paraId="210CF914" w14:textId="77777777" w:rsidR="0085115D" w:rsidRDefault="0085115D" w:rsidP="0085115D">
      <w:pPr>
        <w:pStyle w:val="PL"/>
      </w:pPr>
      <w:r>
        <w:t xml:space="preserve">                  "description":"Service Id",</w:t>
      </w:r>
    </w:p>
    <w:p w14:paraId="09BC2533" w14:textId="77777777" w:rsidR="0085115D" w:rsidRDefault="0085115D" w:rsidP="0085115D">
      <w:pPr>
        <w:pStyle w:val="PL"/>
      </w:pPr>
      <w:r>
        <w:t xml:space="preserve">                  "required":true,</w:t>
      </w:r>
    </w:p>
    <w:p w14:paraId="11EBBA18" w14:textId="77777777" w:rsidR="0085115D" w:rsidRDefault="0085115D" w:rsidP="0085115D">
      <w:pPr>
        <w:pStyle w:val="PL"/>
      </w:pPr>
      <w:r>
        <w:t xml:space="preserve">                  "type":"integer",</w:t>
      </w:r>
    </w:p>
    <w:p w14:paraId="1B4EF6C6" w14:textId="77777777" w:rsidR="0085115D" w:rsidRDefault="0085115D" w:rsidP="0085115D">
      <w:pPr>
        <w:pStyle w:val="PL"/>
      </w:pPr>
      <w:r>
        <w:t xml:space="preserve">                  "format":"int32"</w:t>
      </w:r>
    </w:p>
    <w:p w14:paraId="3F5DCB6B" w14:textId="77777777" w:rsidR="0085115D" w:rsidRDefault="0085115D" w:rsidP="0085115D">
      <w:pPr>
        <w:pStyle w:val="PL"/>
      </w:pPr>
      <w:r>
        <w:t xml:space="preserve">               }</w:t>
      </w:r>
    </w:p>
    <w:p w14:paraId="0C519846" w14:textId="77777777" w:rsidR="0085115D" w:rsidRDefault="0085115D" w:rsidP="0085115D">
      <w:pPr>
        <w:pStyle w:val="PL"/>
      </w:pPr>
      <w:r>
        <w:t xml:space="preserve">            ],</w:t>
      </w:r>
    </w:p>
    <w:p w14:paraId="314B6516" w14:textId="77777777" w:rsidR="0085115D" w:rsidRDefault="0085115D" w:rsidP="0085115D">
      <w:pPr>
        <w:pStyle w:val="PL"/>
      </w:pPr>
      <w:r>
        <w:t xml:space="preserve">            "responses":{</w:t>
      </w:r>
    </w:p>
    <w:p w14:paraId="3471C48D" w14:textId="77777777" w:rsidR="0085115D" w:rsidRDefault="0085115D" w:rsidP="0085115D">
      <w:pPr>
        <w:pStyle w:val="PL"/>
      </w:pPr>
      <w:r>
        <w:t xml:space="preserve">               "200":{</w:t>
      </w:r>
    </w:p>
    <w:p w14:paraId="0B8E1A9C" w14:textId="77777777" w:rsidR="0085115D" w:rsidRDefault="0085115D" w:rsidP="0085115D">
      <w:pPr>
        <w:pStyle w:val="PL"/>
      </w:pPr>
      <w:r>
        <w:t xml:space="preserve">                  "description":"OK.",</w:t>
      </w:r>
    </w:p>
    <w:p w14:paraId="659F8DCA" w14:textId="77777777" w:rsidR="0085115D" w:rsidRDefault="0085115D" w:rsidP="0085115D">
      <w:pPr>
        <w:pStyle w:val="PL"/>
      </w:pPr>
      <w:r>
        <w:t xml:space="preserve">                  "schema":{</w:t>
      </w:r>
    </w:p>
    <w:p w14:paraId="350F6449" w14:textId="77777777" w:rsidR="0085115D" w:rsidRDefault="0085115D" w:rsidP="0085115D">
      <w:pPr>
        <w:pStyle w:val="PL"/>
      </w:pPr>
      <w:r>
        <w:t xml:space="preserve">                     "$ref":"#/definitions/Service"</w:t>
      </w:r>
    </w:p>
    <w:p w14:paraId="2A871F8F" w14:textId="77777777" w:rsidR="0085115D" w:rsidRDefault="0085115D" w:rsidP="0085115D">
      <w:pPr>
        <w:pStyle w:val="PL"/>
      </w:pPr>
      <w:r>
        <w:t xml:space="preserve">                  }</w:t>
      </w:r>
    </w:p>
    <w:p w14:paraId="1CD27F07" w14:textId="77777777" w:rsidR="0085115D" w:rsidRDefault="0085115D" w:rsidP="0085115D">
      <w:pPr>
        <w:pStyle w:val="PL"/>
      </w:pPr>
      <w:r>
        <w:t xml:space="preserve">               }</w:t>
      </w:r>
    </w:p>
    <w:p w14:paraId="525FED5C" w14:textId="77777777" w:rsidR="0085115D" w:rsidRDefault="0085115D" w:rsidP="0085115D">
      <w:pPr>
        <w:pStyle w:val="PL"/>
      </w:pPr>
      <w:r>
        <w:t xml:space="preserve">            }</w:t>
      </w:r>
    </w:p>
    <w:p w14:paraId="4521B6A4" w14:textId="77777777" w:rsidR="0085115D" w:rsidRDefault="0085115D" w:rsidP="0085115D">
      <w:pPr>
        <w:pStyle w:val="PL"/>
      </w:pPr>
      <w:r>
        <w:t xml:space="preserve">         },</w:t>
      </w:r>
    </w:p>
    <w:p w14:paraId="396891B6" w14:textId="77777777" w:rsidR="0085115D" w:rsidRDefault="0085115D" w:rsidP="0085115D">
      <w:pPr>
        <w:pStyle w:val="PL"/>
      </w:pPr>
      <w:r>
        <w:lastRenderedPageBreak/>
        <w:t xml:space="preserve">         "patch":{</w:t>
      </w:r>
    </w:p>
    <w:p w14:paraId="7BAACEAD" w14:textId="77777777" w:rsidR="0085115D" w:rsidRDefault="0085115D" w:rsidP="0085115D">
      <w:pPr>
        <w:pStyle w:val="PL"/>
      </w:pPr>
      <w:r>
        <w:t xml:space="preserve">            "description":"Update a service",</w:t>
      </w:r>
    </w:p>
    <w:p w14:paraId="62C7C1B3" w14:textId="77777777" w:rsidR="0085115D" w:rsidRDefault="0085115D" w:rsidP="0085115D">
      <w:pPr>
        <w:pStyle w:val="PL"/>
      </w:pPr>
      <w:r>
        <w:t xml:space="preserve">            "produces":[</w:t>
      </w:r>
    </w:p>
    <w:p w14:paraId="245EDDCD" w14:textId="77777777" w:rsidR="0085115D" w:rsidRDefault="0085115D" w:rsidP="0085115D">
      <w:pPr>
        <w:pStyle w:val="PL"/>
      </w:pPr>
      <w:r>
        <w:t xml:space="preserve">               "application/json"</w:t>
      </w:r>
    </w:p>
    <w:p w14:paraId="666FB8EB" w14:textId="77777777" w:rsidR="0085115D" w:rsidRDefault="0085115D" w:rsidP="0085115D">
      <w:pPr>
        <w:pStyle w:val="PL"/>
      </w:pPr>
      <w:r>
        <w:t xml:space="preserve">            ],</w:t>
      </w:r>
    </w:p>
    <w:p w14:paraId="6715F918" w14:textId="77777777" w:rsidR="0085115D" w:rsidRDefault="0085115D" w:rsidP="0085115D">
      <w:pPr>
        <w:pStyle w:val="PL"/>
      </w:pPr>
      <w:r>
        <w:t xml:space="preserve">            "parameters":[</w:t>
      </w:r>
    </w:p>
    <w:p w14:paraId="5101F2DF" w14:textId="77777777" w:rsidR="0085115D" w:rsidRDefault="0085115D" w:rsidP="0085115D">
      <w:pPr>
        <w:pStyle w:val="PL"/>
      </w:pPr>
      <w:r>
        <w:t xml:space="preserve">               {</w:t>
      </w:r>
    </w:p>
    <w:p w14:paraId="52CF3718" w14:textId="77777777" w:rsidR="0085115D" w:rsidRDefault="0085115D" w:rsidP="0085115D">
      <w:pPr>
        <w:pStyle w:val="PL"/>
      </w:pPr>
      <w:r>
        <w:t xml:space="preserve">                  "name":"body",</w:t>
      </w:r>
    </w:p>
    <w:p w14:paraId="728164A3" w14:textId="77777777" w:rsidR="0085115D" w:rsidRDefault="0085115D" w:rsidP="0085115D">
      <w:pPr>
        <w:pStyle w:val="PL"/>
      </w:pPr>
      <w:r>
        <w:t xml:space="preserve">                  "in":"body",</w:t>
      </w:r>
    </w:p>
    <w:p w14:paraId="68FEC802" w14:textId="77777777" w:rsidR="0085115D" w:rsidRDefault="0085115D" w:rsidP="0085115D">
      <w:pPr>
        <w:pStyle w:val="PL"/>
      </w:pPr>
      <w:r>
        <w:t xml:space="preserve">                  "required":true,</w:t>
      </w:r>
    </w:p>
    <w:p w14:paraId="114BEC3E" w14:textId="77777777" w:rsidR="0085115D" w:rsidRDefault="0085115D" w:rsidP="0085115D">
      <w:pPr>
        <w:pStyle w:val="PL"/>
      </w:pPr>
      <w:r>
        <w:t xml:space="preserve">                  "description":"Service that needs to be created",</w:t>
      </w:r>
    </w:p>
    <w:p w14:paraId="28B2AF23" w14:textId="77777777" w:rsidR="0085115D" w:rsidRDefault="0085115D" w:rsidP="0085115D">
      <w:pPr>
        <w:pStyle w:val="PL"/>
      </w:pPr>
      <w:r>
        <w:t xml:space="preserve">                  "schema":{</w:t>
      </w:r>
    </w:p>
    <w:p w14:paraId="69F5966C" w14:textId="77777777" w:rsidR="0085115D" w:rsidRDefault="0085115D" w:rsidP="0085115D">
      <w:pPr>
        <w:pStyle w:val="PL"/>
      </w:pPr>
      <w:r>
        <w:t xml:space="preserve">                     "$ref":"#/definitions/Service"</w:t>
      </w:r>
    </w:p>
    <w:p w14:paraId="0D989CBB" w14:textId="77777777" w:rsidR="0085115D" w:rsidRDefault="0085115D" w:rsidP="0085115D">
      <w:pPr>
        <w:pStyle w:val="PL"/>
      </w:pPr>
      <w:r>
        <w:t xml:space="preserve">                  }</w:t>
      </w:r>
    </w:p>
    <w:p w14:paraId="32C17033" w14:textId="77777777" w:rsidR="0085115D" w:rsidRDefault="0085115D" w:rsidP="0085115D">
      <w:pPr>
        <w:pStyle w:val="PL"/>
      </w:pPr>
      <w:r>
        <w:t xml:space="preserve">               },</w:t>
      </w:r>
    </w:p>
    <w:p w14:paraId="41FA2C32" w14:textId="77777777" w:rsidR="0085115D" w:rsidRDefault="0085115D" w:rsidP="0085115D">
      <w:pPr>
        <w:pStyle w:val="PL"/>
      </w:pPr>
      <w:r>
        <w:t xml:space="preserve">               {</w:t>
      </w:r>
    </w:p>
    <w:p w14:paraId="357E4192" w14:textId="77777777" w:rsidR="0085115D" w:rsidRDefault="0085115D" w:rsidP="0085115D">
      <w:pPr>
        <w:pStyle w:val="PL"/>
      </w:pPr>
      <w:r>
        <w:t xml:space="preserve">                  "name":"service-id",</w:t>
      </w:r>
    </w:p>
    <w:p w14:paraId="47A65BD9" w14:textId="77777777" w:rsidR="0085115D" w:rsidRDefault="0085115D" w:rsidP="0085115D">
      <w:pPr>
        <w:pStyle w:val="PL"/>
      </w:pPr>
      <w:r>
        <w:t xml:space="preserve">                  "in":"path",</w:t>
      </w:r>
    </w:p>
    <w:p w14:paraId="541E7D8E" w14:textId="77777777" w:rsidR="0085115D" w:rsidRDefault="0085115D" w:rsidP="0085115D">
      <w:pPr>
        <w:pStyle w:val="PL"/>
      </w:pPr>
      <w:r>
        <w:t xml:space="preserve">                  "description":"Service Id",</w:t>
      </w:r>
    </w:p>
    <w:p w14:paraId="30C395BE" w14:textId="77777777" w:rsidR="0085115D" w:rsidRDefault="0085115D" w:rsidP="0085115D">
      <w:pPr>
        <w:pStyle w:val="PL"/>
      </w:pPr>
      <w:r>
        <w:t xml:space="preserve">                  "required":true,</w:t>
      </w:r>
    </w:p>
    <w:p w14:paraId="5A5455BD" w14:textId="77777777" w:rsidR="0085115D" w:rsidRDefault="0085115D" w:rsidP="0085115D">
      <w:pPr>
        <w:pStyle w:val="PL"/>
      </w:pPr>
      <w:r>
        <w:t xml:space="preserve">                  "type":"integer",</w:t>
      </w:r>
    </w:p>
    <w:p w14:paraId="706A2AF2" w14:textId="77777777" w:rsidR="0085115D" w:rsidRDefault="0085115D" w:rsidP="0085115D">
      <w:pPr>
        <w:pStyle w:val="PL"/>
      </w:pPr>
      <w:r>
        <w:t xml:space="preserve">                  "format":"int32"</w:t>
      </w:r>
    </w:p>
    <w:p w14:paraId="33FE6659" w14:textId="77777777" w:rsidR="0085115D" w:rsidRDefault="0085115D" w:rsidP="0085115D">
      <w:pPr>
        <w:pStyle w:val="PL"/>
      </w:pPr>
      <w:r>
        <w:t xml:space="preserve">               }</w:t>
      </w:r>
    </w:p>
    <w:p w14:paraId="41A9357B" w14:textId="77777777" w:rsidR="0085115D" w:rsidRDefault="0085115D" w:rsidP="0085115D">
      <w:pPr>
        <w:pStyle w:val="PL"/>
      </w:pPr>
      <w:r>
        <w:t xml:space="preserve">            ],</w:t>
      </w:r>
    </w:p>
    <w:p w14:paraId="13757EA9" w14:textId="77777777" w:rsidR="0085115D" w:rsidRDefault="0085115D" w:rsidP="0085115D">
      <w:pPr>
        <w:pStyle w:val="PL"/>
      </w:pPr>
      <w:r>
        <w:t xml:space="preserve">            "responses":{</w:t>
      </w:r>
    </w:p>
    <w:p w14:paraId="1D88DE1B" w14:textId="77777777" w:rsidR="0085115D" w:rsidRDefault="0085115D" w:rsidP="0085115D">
      <w:pPr>
        <w:pStyle w:val="PL"/>
      </w:pPr>
      <w:r>
        <w:t xml:space="preserve">               "200":{</w:t>
      </w:r>
    </w:p>
    <w:p w14:paraId="26BD7AF1" w14:textId="77777777" w:rsidR="0085115D" w:rsidRDefault="0085115D" w:rsidP="0085115D">
      <w:pPr>
        <w:pStyle w:val="PL"/>
      </w:pPr>
      <w:r>
        <w:t xml:space="preserve">                  "description":"The request has succeeded"</w:t>
      </w:r>
    </w:p>
    <w:p w14:paraId="4E222DD1" w14:textId="77777777" w:rsidR="0085115D" w:rsidRDefault="0085115D" w:rsidP="0085115D">
      <w:pPr>
        <w:pStyle w:val="PL"/>
      </w:pPr>
      <w:r>
        <w:t xml:space="preserve">               },</w:t>
      </w:r>
    </w:p>
    <w:p w14:paraId="10448298" w14:textId="77777777" w:rsidR="0085115D" w:rsidRDefault="0085115D" w:rsidP="0085115D">
      <w:pPr>
        <w:pStyle w:val="PL"/>
      </w:pPr>
      <w:r>
        <w:t xml:space="preserve">               "401":{</w:t>
      </w:r>
    </w:p>
    <w:p w14:paraId="2F52C8A0" w14:textId="77777777" w:rsidR="0085115D" w:rsidRDefault="0085115D" w:rsidP="0085115D">
      <w:pPr>
        <w:pStyle w:val="PL"/>
      </w:pPr>
      <w:r>
        <w:t xml:space="preserve">                  "description":"Request requires user authentication"</w:t>
      </w:r>
    </w:p>
    <w:p w14:paraId="15E77FF0" w14:textId="77777777" w:rsidR="0085115D" w:rsidRDefault="0085115D" w:rsidP="0085115D">
      <w:pPr>
        <w:pStyle w:val="PL"/>
      </w:pPr>
      <w:r>
        <w:t xml:space="preserve">               },</w:t>
      </w:r>
    </w:p>
    <w:p w14:paraId="6D23DD8C" w14:textId="77777777" w:rsidR="0085115D" w:rsidRDefault="0085115D" w:rsidP="0085115D">
      <w:pPr>
        <w:pStyle w:val="PL"/>
      </w:pPr>
      <w:r>
        <w:t xml:space="preserve">               "403":{</w:t>
      </w:r>
    </w:p>
    <w:p w14:paraId="13F72904" w14:textId="77777777" w:rsidR="0085115D" w:rsidRDefault="0085115D" w:rsidP="0085115D">
      <w:pPr>
        <w:pStyle w:val="PL"/>
      </w:pPr>
      <w:r>
        <w:t xml:space="preserve">                  "description":"Request cannot be fulfilled"</w:t>
      </w:r>
    </w:p>
    <w:p w14:paraId="0BED3A53" w14:textId="77777777" w:rsidR="0085115D" w:rsidRDefault="0085115D" w:rsidP="0085115D">
      <w:pPr>
        <w:pStyle w:val="PL"/>
      </w:pPr>
      <w:r>
        <w:t xml:space="preserve">               },</w:t>
      </w:r>
    </w:p>
    <w:p w14:paraId="26E33AA6" w14:textId="77777777" w:rsidR="0085115D" w:rsidRDefault="0085115D" w:rsidP="0085115D">
      <w:pPr>
        <w:pStyle w:val="PL"/>
      </w:pPr>
      <w:r>
        <w:t xml:space="preserve">               "404":{</w:t>
      </w:r>
    </w:p>
    <w:p w14:paraId="764DCA7E" w14:textId="77777777" w:rsidR="0085115D" w:rsidRDefault="0085115D" w:rsidP="0085115D">
      <w:pPr>
        <w:pStyle w:val="PL"/>
      </w:pPr>
      <w:r>
        <w:t xml:space="preserve">                  "description":"Request not found"</w:t>
      </w:r>
    </w:p>
    <w:p w14:paraId="215E3BF6" w14:textId="77777777" w:rsidR="0085115D" w:rsidRDefault="0085115D" w:rsidP="0085115D">
      <w:pPr>
        <w:pStyle w:val="PL"/>
      </w:pPr>
      <w:r>
        <w:t xml:space="preserve">               }</w:t>
      </w:r>
    </w:p>
    <w:p w14:paraId="372F0D55" w14:textId="77777777" w:rsidR="0085115D" w:rsidRDefault="0085115D" w:rsidP="0085115D">
      <w:pPr>
        <w:pStyle w:val="PL"/>
      </w:pPr>
      <w:r>
        <w:t xml:space="preserve">            }</w:t>
      </w:r>
    </w:p>
    <w:p w14:paraId="231F3BDD" w14:textId="77777777" w:rsidR="0085115D" w:rsidRDefault="0085115D" w:rsidP="0085115D">
      <w:pPr>
        <w:pStyle w:val="PL"/>
      </w:pPr>
      <w:r>
        <w:t xml:space="preserve">         },</w:t>
      </w:r>
    </w:p>
    <w:p w14:paraId="004859CB" w14:textId="77777777" w:rsidR="0085115D" w:rsidRDefault="0085115D" w:rsidP="0085115D">
      <w:pPr>
        <w:pStyle w:val="PL"/>
      </w:pPr>
      <w:r>
        <w:t xml:space="preserve">         "put":{</w:t>
      </w:r>
    </w:p>
    <w:p w14:paraId="72A95F50" w14:textId="77777777" w:rsidR="0085115D" w:rsidRDefault="0085115D" w:rsidP="0085115D">
      <w:pPr>
        <w:pStyle w:val="PL"/>
      </w:pPr>
      <w:r>
        <w:t xml:space="preserve">            "description":"Updates a service",</w:t>
      </w:r>
    </w:p>
    <w:p w14:paraId="66BA8476" w14:textId="77777777" w:rsidR="0085115D" w:rsidRDefault="0085115D" w:rsidP="0085115D">
      <w:pPr>
        <w:pStyle w:val="PL"/>
      </w:pPr>
      <w:r>
        <w:t xml:space="preserve">            "produces":[</w:t>
      </w:r>
    </w:p>
    <w:p w14:paraId="1C788999" w14:textId="77777777" w:rsidR="0085115D" w:rsidRDefault="0085115D" w:rsidP="0085115D">
      <w:pPr>
        <w:pStyle w:val="PL"/>
      </w:pPr>
      <w:r>
        <w:t xml:space="preserve">               "application/json"</w:t>
      </w:r>
    </w:p>
    <w:p w14:paraId="5743672E" w14:textId="77777777" w:rsidR="0085115D" w:rsidRDefault="0085115D" w:rsidP="0085115D">
      <w:pPr>
        <w:pStyle w:val="PL"/>
      </w:pPr>
      <w:r>
        <w:t xml:space="preserve">            ],</w:t>
      </w:r>
    </w:p>
    <w:p w14:paraId="4FDA3D2E" w14:textId="77777777" w:rsidR="0085115D" w:rsidRDefault="0085115D" w:rsidP="0085115D">
      <w:pPr>
        <w:pStyle w:val="PL"/>
      </w:pPr>
      <w:r>
        <w:t xml:space="preserve">            "parameters":[</w:t>
      </w:r>
    </w:p>
    <w:p w14:paraId="0269F604" w14:textId="77777777" w:rsidR="0085115D" w:rsidRDefault="0085115D" w:rsidP="0085115D">
      <w:pPr>
        <w:pStyle w:val="PL"/>
      </w:pPr>
      <w:r>
        <w:t xml:space="preserve">               {</w:t>
      </w:r>
    </w:p>
    <w:p w14:paraId="360FA4EF" w14:textId="77777777" w:rsidR="0085115D" w:rsidRDefault="0085115D" w:rsidP="0085115D">
      <w:pPr>
        <w:pStyle w:val="PL"/>
      </w:pPr>
      <w:r>
        <w:t xml:space="preserve">                  "name":"body",</w:t>
      </w:r>
    </w:p>
    <w:p w14:paraId="1137487C" w14:textId="77777777" w:rsidR="0085115D" w:rsidRDefault="0085115D" w:rsidP="0085115D">
      <w:pPr>
        <w:pStyle w:val="PL"/>
      </w:pPr>
      <w:r>
        <w:t xml:space="preserve">                  "in":"body",</w:t>
      </w:r>
    </w:p>
    <w:p w14:paraId="10E4777F" w14:textId="77777777" w:rsidR="0085115D" w:rsidRDefault="0085115D" w:rsidP="0085115D">
      <w:pPr>
        <w:pStyle w:val="PL"/>
      </w:pPr>
      <w:r>
        <w:t xml:space="preserve">                  "required":true,</w:t>
      </w:r>
    </w:p>
    <w:p w14:paraId="27C8EA53" w14:textId="77777777" w:rsidR="0085115D" w:rsidRDefault="0085115D" w:rsidP="0085115D">
      <w:pPr>
        <w:pStyle w:val="PL"/>
      </w:pPr>
      <w:r>
        <w:t xml:space="preserve">                  "description":"Service that needs to be created",</w:t>
      </w:r>
    </w:p>
    <w:p w14:paraId="61D24BEA" w14:textId="77777777" w:rsidR="0085115D" w:rsidRDefault="0085115D" w:rsidP="0085115D">
      <w:pPr>
        <w:pStyle w:val="PL"/>
      </w:pPr>
      <w:r>
        <w:t xml:space="preserve">                  "schema":{</w:t>
      </w:r>
    </w:p>
    <w:p w14:paraId="5BB74113" w14:textId="77777777" w:rsidR="0085115D" w:rsidRDefault="0085115D" w:rsidP="0085115D">
      <w:pPr>
        <w:pStyle w:val="PL"/>
      </w:pPr>
      <w:r>
        <w:t xml:space="preserve">                     "$ref":"#/definitions/Service"</w:t>
      </w:r>
    </w:p>
    <w:p w14:paraId="2048536A" w14:textId="77777777" w:rsidR="0085115D" w:rsidRDefault="0085115D" w:rsidP="0085115D">
      <w:pPr>
        <w:pStyle w:val="PL"/>
      </w:pPr>
      <w:r>
        <w:t xml:space="preserve">                  }</w:t>
      </w:r>
    </w:p>
    <w:p w14:paraId="11B4D75D" w14:textId="77777777" w:rsidR="0085115D" w:rsidRDefault="0085115D" w:rsidP="0085115D">
      <w:pPr>
        <w:pStyle w:val="PL"/>
      </w:pPr>
      <w:r>
        <w:t xml:space="preserve">               },</w:t>
      </w:r>
    </w:p>
    <w:p w14:paraId="61B6B3B2" w14:textId="77777777" w:rsidR="0085115D" w:rsidRDefault="0085115D" w:rsidP="0085115D">
      <w:pPr>
        <w:pStyle w:val="PL"/>
      </w:pPr>
      <w:r>
        <w:t xml:space="preserve">               {</w:t>
      </w:r>
    </w:p>
    <w:p w14:paraId="3918943F" w14:textId="77777777" w:rsidR="0085115D" w:rsidRDefault="0085115D" w:rsidP="0085115D">
      <w:pPr>
        <w:pStyle w:val="PL"/>
      </w:pPr>
      <w:r>
        <w:t xml:space="preserve">                  "name":"service-id",</w:t>
      </w:r>
    </w:p>
    <w:p w14:paraId="7EFC13E4" w14:textId="77777777" w:rsidR="0085115D" w:rsidRDefault="0085115D" w:rsidP="0085115D">
      <w:pPr>
        <w:pStyle w:val="PL"/>
      </w:pPr>
      <w:r>
        <w:t xml:space="preserve">                  "in":"path",</w:t>
      </w:r>
    </w:p>
    <w:p w14:paraId="27941E52" w14:textId="77777777" w:rsidR="0085115D" w:rsidRDefault="0085115D" w:rsidP="0085115D">
      <w:pPr>
        <w:pStyle w:val="PL"/>
      </w:pPr>
      <w:r>
        <w:t xml:space="preserve">                  "description":"Service Id",</w:t>
      </w:r>
    </w:p>
    <w:p w14:paraId="785BF971" w14:textId="77777777" w:rsidR="0085115D" w:rsidRDefault="0085115D" w:rsidP="0085115D">
      <w:pPr>
        <w:pStyle w:val="PL"/>
      </w:pPr>
      <w:r>
        <w:t xml:space="preserve">                  "required":true,</w:t>
      </w:r>
    </w:p>
    <w:p w14:paraId="7B7D5317" w14:textId="77777777" w:rsidR="0085115D" w:rsidRDefault="0085115D" w:rsidP="0085115D">
      <w:pPr>
        <w:pStyle w:val="PL"/>
      </w:pPr>
      <w:r>
        <w:t xml:space="preserve">                  "type":"integer",</w:t>
      </w:r>
    </w:p>
    <w:p w14:paraId="11E9A10E" w14:textId="77777777" w:rsidR="0085115D" w:rsidRDefault="0085115D" w:rsidP="0085115D">
      <w:pPr>
        <w:pStyle w:val="PL"/>
      </w:pPr>
      <w:r>
        <w:t xml:space="preserve">                  "format":"int32"</w:t>
      </w:r>
    </w:p>
    <w:p w14:paraId="4AD447C3" w14:textId="77777777" w:rsidR="0085115D" w:rsidRDefault="0085115D" w:rsidP="0085115D">
      <w:pPr>
        <w:pStyle w:val="PL"/>
      </w:pPr>
      <w:r>
        <w:t xml:space="preserve">               }</w:t>
      </w:r>
    </w:p>
    <w:p w14:paraId="4CD1EE16" w14:textId="77777777" w:rsidR="0085115D" w:rsidRDefault="0085115D" w:rsidP="0085115D">
      <w:pPr>
        <w:pStyle w:val="PL"/>
      </w:pPr>
      <w:r>
        <w:t xml:space="preserve">            ],</w:t>
      </w:r>
    </w:p>
    <w:p w14:paraId="2CA7B190" w14:textId="77777777" w:rsidR="0085115D" w:rsidRDefault="0085115D" w:rsidP="0085115D">
      <w:pPr>
        <w:pStyle w:val="PL"/>
      </w:pPr>
      <w:r>
        <w:t xml:space="preserve">            "responses":{</w:t>
      </w:r>
    </w:p>
    <w:p w14:paraId="3853A68C" w14:textId="77777777" w:rsidR="0085115D" w:rsidRDefault="0085115D" w:rsidP="0085115D">
      <w:pPr>
        <w:pStyle w:val="PL"/>
      </w:pPr>
      <w:r>
        <w:t xml:space="preserve">               "200":{</w:t>
      </w:r>
    </w:p>
    <w:p w14:paraId="7C291C67" w14:textId="77777777" w:rsidR="0085115D" w:rsidRDefault="0085115D" w:rsidP="0085115D">
      <w:pPr>
        <w:pStyle w:val="PL"/>
      </w:pPr>
      <w:r>
        <w:t xml:space="preserve">                  "description":"The request has succeeded"</w:t>
      </w:r>
    </w:p>
    <w:p w14:paraId="50338990" w14:textId="77777777" w:rsidR="0085115D" w:rsidRDefault="0085115D" w:rsidP="0085115D">
      <w:pPr>
        <w:pStyle w:val="PL"/>
      </w:pPr>
      <w:r>
        <w:t xml:space="preserve">               },</w:t>
      </w:r>
    </w:p>
    <w:p w14:paraId="643133C0" w14:textId="77777777" w:rsidR="0085115D" w:rsidRDefault="0085115D" w:rsidP="0085115D">
      <w:pPr>
        <w:pStyle w:val="PL"/>
      </w:pPr>
      <w:r>
        <w:t xml:space="preserve">               "401":{</w:t>
      </w:r>
    </w:p>
    <w:p w14:paraId="4E9B2FCE" w14:textId="77777777" w:rsidR="0085115D" w:rsidRDefault="0085115D" w:rsidP="0085115D">
      <w:pPr>
        <w:pStyle w:val="PL"/>
      </w:pPr>
      <w:r>
        <w:t xml:space="preserve">                  "description":"Request requires user authentication"</w:t>
      </w:r>
    </w:p>
    <w:p w14:paraId="3285D09F" w14:textId="77777777" w:rsidR="0085115D" w:rsidRDefault="0085115D" w:rsidP="0085115D">
      <w:pPr>
        <w:pStyle w:val="PL"/>
      </w:pPr>
      <w:r>
        <w:t xml:space="preserve">               },</w:t>
      </w:r>
    </w:p>
    <w:p w14:paraId="52A134FC" w14:textId="77777777" w:rsidR="0085115D" w:rsidRDefault="0085115D" w:rsidP="0085115D">
      <w:pPr>
        <w:pStyle w:val="PL"/>
      </w:pPr>
      <w:r>
        <w:t xml:space="preserve">               "403":{</w:t>
      </w:r>
    </w:p>
    <w:p w14:paraId="0D7A7D7E" w14:textId="77777777" w:rsidR="0085115D" w:rsidRDefault="0085115D" w:rsidP="0085115D">
      <w:pPr>
        <w:pStyle w:val="PL"/>
      </w:pPr>
      <w:r>
        <w:t xml:space="preserve">                  "description":"Request cannot be fulfilled"</w:t>
      </w:r>
    </w:p>
    <w:p w14:paraId="2F2D0B5D" w14:textId="77777777" w:rsidR="0085115D" w:rsidRDefault="0085115D" w:rsidP="0085115D">
      <w:pPr>
        <w:pStyle w:val="PL"/>
      </w:pPr>
      <w:r>
        <w:t xml:space="preserve">               },</w:t>
      </w:r>
    </w:p>
    <w:p w14:paraId="6E19B84A" w14:textId="77777777" w:rsidR="0085115D" w:rsidRDefault="0085115D" w:rsidP="0085115D">
      <w:pPr>
        <w:pStyle w:val="PL"/>
      </w:pPr>
      <w:r>
        <w:t xml:space="preserve">               "404":{</w:t>
      </w:r>
    </w:p>
    <w:p w14:paraId="6BBFCFFD" w14:textId="77777777" w:rsidR="0085115D" w:rsidRDefault="0085115D" w:rsidP="0085115D">
      <w:pPr>
        <w:pStyle w:val="PL"/>
      </w:pPr>
      <w:r>
        <w:t xml:space="preserve">                  "description":"Request not found"</w:t>
      </w:r>
    </w:p>
    <w:p w14:paraId="389B0656" w14:textId="77777777" w:rsidR="0085115D" w:rsidRDefault="0085115D" w:rsidP="0085115D">
      <w:pPr>
        <w:pStyle w:val="PL"/>
      </w:pPr>
      <w:r>
        <w:t xml:space="preserve">               }</w:t>
      </w:r>
    </w:p>
    <w:p w14:paraId="2E4EDA99" w14:textId="77777777" w:rsidR="0085115D" w:rsidRDefault="0085115D" w:rsidP="0085115D">
      <w:pPr>
        <w:pStyle w:val="PL"/>
      </w:pPr>
      <w:r>
        <w:t xml:space="preserve">            }</w:t>
      </w:r>
    </w:p>
    <w:p w14:paraId="2224F2C1" w14:textId="77777777" w:rsidR="0085115D" w:rsidRDefault="0085115D" w:rsidP="0085115D">
      <w:pPr>
        <w:pStyle w:val="PL"/>
      </w:pPr>
      <w:r>
        <w:t xml:space="preserve">         },</w:t>
      </w:r>
    </w:p>
    <w:p w14:paraId="7E81A16A" w14:textId="77777777" w:rsidR="0085115D" w:rsidRDefault="0085115D" w:rsidP="0085115D">
      <w:pPr>
        <w:pStyle w:val="PL"/>
      </w:pPr>
      <w:r>
        <w:lastRenderedPageBreak/>
        <w:t xml:space="preserve">         "delete":{</w:t>
      </w:r>
    </w:p>
    <w:p w14:paraId="4E1A4E67" w14:textId="77777777" w:rsidR="0085115D" w:rsidRDefault="0085115D" w:rsidP="0085115D">
      <w:pPr>
        <w:pStyle w:val="PL"/>
      </w:pPr>
      <w:r>
        <w:t xml:space="preserve">            "description":"Delete a service",</w:t>
      </w:r>
    </w:p>
    <w:p w14:paraId="623E98A9" w14:textId="77777777" w:rsidR="0085115D" w:rsidRDefault="0085115D" w:rsidP="0085115D">
      <w:pPr>
        <w:pStyle w:val="PL"/>
      </w:pPr>
      <w:r>
        <w:t xml:space="preserve">            "produces":[</w:t>
      </w:r>
    </w:p>
    <w:p w14:paraId="16738408" w14:textId="77777777" w:rsidR="0085115D" w:rsidRDefault="0085115D" w:rsidP="0085115D">
      <w:pPr>
        <w:pStyle w:val="PL"/>
      </w:pPr>
      <w:r>
        <w:t xml:space="preserve">               "application/json"</w:t>
      </w:r>
    </w:p>
    <w:p w14:paraId="689CEB50" w14:textId="77777777" w:rsidR="0085115D" w:rsidRDefault="0085115D" w:rsidP="0085115D">
      <w:pPr>
        <w:pStyle w:val="PL"/>
      </w:pPr>
      <w:r>
        <w:t xml:space="preserve">            ],</w:t>
      </w:r>
    </w:p>
    <w:p w14:paraId="66FC560B" w14:textId="77777777" w:rsidR="0085115D" w:rsidRDefault="0085115D" w:rsidP="0085115D">
      <w:pPr>
        <w:pStyle w:val="PL"/>
      </w:pPr>
      <w:r>
        <w:t xml:space="preserve">            "parameters":[</w:t>
      </w:r>
    </w:p>
    <w:p w14:paraId="797DD91B" w14:textId="77777777" w:rsidR="0085115D" w:rsidRDefault="0085115D" w:rsidP="0085115D">
      <w:pPr>
        <w:pStyle w:val="PL"/>
      </w:pPr>
      <w:r>
        <w:t xml:space="preserve">               {</w:t>
      </w:r>
    </w:p>
    <w:p w14:paraId="6BFEDD56" w14:textId="77777777" w:rsidR="0085115D" w:rsidRDefault="0085115D" w:rsidP="0085115D">
      <w:pPr>
        <w:pStyle w:val="PL"/>
      </w:pPr>
      <w:r>
        <w:t xml:space="preserve">                  "name":"service-id",</w:t>
      </w:r>
    </w:p>
    <w:p w14:paraId="2B7E2840" w14:textId="77777777" w:rsidR="0085115D" w:rsidRDefault="0085115D" w:rsidP="0085115D">
      <w:pPr>
        <w:pStyle w:val="PL"/>
      </w:pPr>
      <w:r>
        <w:t xml:space="preserve">                  "in":"path",</w:t>
      </w:r>
    </w:p>
    <w:p w14:paraId="21DAEA68" w14:textId="77777777" w:rsidR="0085115D" w:rsidRDefault="0085115D" w:rsidP="0085115D">
      <w:pPr>
        <w:pStyle w:val="PL"/>
      </w:pPr>
      <w:r>
        <w:t xml:space="preserve">                  "description":"Service Id",</w:t>
      </w:r>
    </w:p>
    <w:p w14:paraId="665F5260" w14:textId="77777777" w:rsidR="0085115D" w:rsidRDefault="0085115D" w:rsidP="0085115D">
      <w:pPr>
        <w:pStyle w:val="PL"/>
      </w:pPr>
      <w:r>
        <w:t xml:space="preserve">                  "required":true,</w:t>
      </w:r>
    </w:p>
    <w:p w14:paraId="71E8085C" w14:textId="77777777" w:rsidR="0085115D" w:rsidRDefault="0085115D" w:rsidP="0085115D">
      <w:pPr>
        <w:pStyle w:val="PL"/>
      </w:pPr>
      <w:r>
        <w:t xml:space="preserve">                  "type":"integer",</w:t>
      </w:r>
    </w:p>
    <w:p w14:paraId="6D95A94E" w14:textId="77777777" w:rsidR="0085115D" w:rsidRDefault="0085115D" w:rsidP="0085115D">
      <w:pPr>
        <w:pStyle w:val="PL"/>
      </w:pPr>
      <w:r>
        <w:t xml:space="preserve">                  "format":"int32"</w:t>
      </w:r>
    </w:p>
    <w:p w14:paraId="218D0727" w14:textId="77777777" w:rsidR="0085115D" w:rsidRDefault="0085115D" w:rsidP="0085115D">
      <w:pPr>
        <w:pStyle w:val="PL"/>
      </w:pPr>
      <w:r>
        <w:t xml:space="preserve">               }</w:t>
      </w:r>
    </w:p>
    <w:p w14:paraId="3A5839B6" w14:textId="77777777" w:rsidR="0085115D" w:rsidRDefault="0085115D" w:rsidP="0085115D">
      <w:pPr>
        <w:pStyle w:val="PL"/>
      </w:pPr>
      <w:r>
        <w:t xml:space="preserve">            ],</w:t>
      </w:r>
    </w:p>
    <w:p w14:paraId="65AACD16" w14:textId="77777777" w:rsidR="0085115D" w:rsidRDefault="0085115D" w:rsidP="0085115D">
      <w:pPr>
        <w:pStyle w:val="PL"/>
      </w:pPr>
      <w:r>
        <w:t xml:space="preserve">            "responses":{</w:t>
      </w:r>
    </w:p>
    <w:p w14:paraId="648ABA41" w14:textId="77777777" w:rsidR="0085115D" w:rsidRDefault="0085115D" w:rsidP="0085115D">
      <w:pPr>
        <w:pStyle w:val="PL"/>
      </w:pPr>
      <w:r>
        <w:t xml:space="preserve">               "200":{</w:t>
      </w:r>
    </w:p>
    <w:p w14:paraId="391833B8" w14:textId="77777777" w:rsidR="0085115D" w:rsidRDefault="0085115D" w:rsidP="0085115D">
      <w:pPr>
        <w:pStyle w:val="PL"/>
      </w:pPr>
      <w:r>
        <w:t xml:space="preserve">                  "description":"The request has succeeded"</w:t>
      </w:r>
    </w:p>
    <w:p w14:paraId="7084E718" w14:textId="77777777" w:rsidR="0085115D" w:rsidRDefault="0085115D" w:rsidP="0085115D">
      <w:pPr>
        <w:pStyle w:val="PL"/>
      </w:pPr>
      <w:r>
        <w:t xml:space="preserve">               },</w:t>
      </w:r>
    </w:p>
    <w:p w14:paraId="35A267F9" w14:textId="77777777" w:rsidR="0085115D" w:rsidRDefault="0085115D" w:rsidP="0085115D">
      <w:pPr>
        <w:pStyle w:val="PL"/>
      </w:pPr>
      <w:r>
        <w:t xml:space="preserve">               "401":{</w:t>
      </w:r>
    </w:p>
    <w:p w14:paraId="327B96CC" w14:textId="77777777" w:rsidR="0085115D" w:rsidRDefault="0085115D" w:rsidP="0085115D">
      <w:pPr>
        <w:pStyle w:val="PL"/>
      </w:pPr>
      <w:r>
        <w:t xml:space="preserve">                  "description":"Request requires user authentication"</w:t>
      </w:r>
    </w:p>
    <w:p w14:paraId="4A54D3B2" w14:textId="77777777" w:rsidR="0085115D" w:rsidRDefault="0085115D" w:rsidP="0085115D">
      <w:pPr>
        <w:pStyle w:val="PL"/>
      </w:pPr>
      <w:r>
        <w:t xml:space="preserve">               },</w:t>
      </w:r>
    </w:p>
    <w:p w14:paraId="334A275C" w14:textId="77777777" w:rsidR="0085115D" w:rsidRDefault="0085115D" w:rsidP="0085115D">
      <w:pPr>
        <w:pStyle w:val="PL"/>
      </w:pPr>
      <w:r>
        <w:t xml:space="preserve">               "403":{</w:t>
      </w:r>
    </w:p>
    <w:p w14:paraId="3ED4CA24" w14:textId="77777777" w:rsidR="0085115D" w:rsidRDefault="0085115D" w:rsidP="0085115D">
      <w:pPr>
        <w:pStyle w:val="PL"/>
      </w:pPr>
      <w:r>
        <w:t xml:space="preserve">                  "description":"Request cannot be fulfilled"</w:t>
      </w:r>
    </w:p>
    <w:p w14:paraId="045B9921" w14:textId="77777777" w:rsidR="0085115D" w:rsidRDefault="0085115D" w:rsidP="0085115D">
      <w:pPr>
        <w:pStyle w:val="PL"/>
      </w:pPr>
      <w:r>
        <w:t xml:space="preserve">               },</w:t>
      </w:r>
    </w:p>
    <w:p w14:paraId="490E367E" w14:textId="77777777" w:rsidR="0085115D" w:rsidRDefault="0085115D" w:rsidP="0085115D">
      <w:pPr>
        <w:pStyle w:val="PL"/>
      </w:pPr>
      <w:r>
        <w:t xml:space="preserve">               "404":{</w:t>
      </w:r>
    </w:p>
    <w:p w14:paraId="414D5FC2" w14:textId="77777777" w:rsidR="0085115D" w:rsidRDefault="0085115D" w:rsidP="0085115D">
      <w:pPr>
        <w:pStyle w:val="PL"/>
      </w:pPr>
      <w:r>
        <w:t xml:space="preserve">                  "description":"Request not found"</w:t>
      </w:r>
    </w:p>
    <w:p w14:paraId="505F631A" w14:textId="77777777" w:rsidR="0085115D" w:rsidRDefault="0085115D" w:rsidP="0085115D">
      <w:pPr>
        <w:pStyle w:val="PL"/>
      </w:pPr>
      <w:r>
        <w:t xml:space="preserve">               }</w:t>
      </w:r>
    </w:p>
    <w:p w14:paraId="7669BD2D" w14:textId="77777777" w:rsidR="0085115D" w:rsidRDefault="0085115D" w:rsidP="0085115D">
      <w:pPr>
        <w:pStyle w:val="PL"/>
      </w:pPr>
      <w:r>
        <w:t xml:space="preserve">            }</w:t>
      </w:r>
    </w:p>
    <w:p w14:paraId="518B544B" w14:textId="77777777" w:rsidR="0085115D" w:rsidRDefault="0085115D" w:rsidP="0085115D">
      <w:pPr>
        <w:pStyle w:val="PL"/>
      </w:pPr>
      <w:r>
        <w:t xml:space="preserve">         }</w:t>
      </w:r>
    </w:p>
    <w:p w14:paraId="692D9F47" w14:textId="77777777" w:rsidR="0085115D" w:rsidRDefault="0085115D" w:rsidP="0085115D">
      <w:pPr>
        <w:pStyle w:val="PL"/>
      </w:pPr>
      <w:r>
        <w:t xml:space="preserve">      },</w:t>
      </w:r>
    </w:p>
    <w:p w14:paraId="1644656D" w14:textId="77777777" w:rsidR="0085115D" w:rsidRDefault="0085115D" w:rsidP="0085115D">
      <w:pPr>
        <w:pStyle w:val="PL"/>
      </w:pPr>
      <w:r>
        <w:t xml:space="preserve">      "/services/{service-id}/sessions":{</w:t>
      </w:r>
    </w:p>
    <w:p w14:paraId="58F3B906" w14:textId="77777777" w:rsidR="0085115D" w:rsidRDefault="0085115D" w:rsidP="0085115D">
      <w:pPr>
        <w:pStyle w:val="PL"/>
      </w:pPr>
      <w:r>
        <w:t xml:space="preserve">         "get":{</w:t>
      </w:r>
    </w:p>
    <w:p w14:paraId="190DFE63" w14:textId="77777777" w:rsidR="0085115D" w:rsidRDefault="0085115D" w:rsidP="0085115D">
      <w:pPr>
        <w:pStyle w:val="PL"/>
      </w:pPr>
      <w:r>
        <w:t xml:space="preserve">            "description":"Return all sessions of a given service",</w:t>
      </w:r>
    </w:p>
    <w:p w14:paraId="48E4E253" w14:textId="77777777" w:rsidR="0085115D" w:rsidRDefault="0085115D" w:rsidP="0085115D">
      <w:pPr>
        <w:pStyle w:val="PL"/>
      </w:pPr>
      <w:r>
        <w:t xml:space="preserve">            "produces":[</w:t>
      </w:r>
    </w:p>
    <w:p w14:paraId="0FCB5323" w14:textId="77777777" w:rsidR="0085115D" w:rsidRDefault="0085115D" w:rsidP="0085115D">
      <w:pPr>
        <w:pStyle w:val="PL"/>
      </w:pPr>
      <w:r>
        <w:t xml:space="preserve">               "application/json"</w:t>
      </w:r>
    </w:p>
    <w:p w14:paraId="0641160C" w14:textId="77777777" w:rsidR="0085115D" w:rsidRDefault="0085115D" w:rsidP="0085115D">
      <w:pPr>
        <w:pStyle w:val="PL"/>
      </w:pPr>
      <w:r>
        <w:t xml:space="preserve">            ],</w:t>
      </w:r>
    </w:p>
    <w:p w14:paraId="09F783E8" w14:textId="77777777" w:rsidR="0085115D" w:rsidRDefault="0085115D" w:rsidP="0085115D">
      <w:pPr>
        <w:pStyle w:val="PL"/>
      </w:pPr>
      <w:r>
        <w:t xml:space="preserve">            "parameters":[</w:t>
      </w:r>
    </w:p>
    <w:p w14:paraId="778C21F0" w14:textId="77777777" w:rsidR="0085115D" w:rsidRDefault="0085115D" w:rsidP="0085115D">
      <w:pPr>
        <w:pStyle w:val="PL"/>
      </w:pPr>
      <w:r>
        <w:t xml:space="preserve">               {</w:t>
      </w:r>
    </w:p>
    <w:p w14:paraId="55FED90A" w14:textId="77777777" w:rsidR="0085115D" w:rsidRDefault="0085115D" w:rsidP="0085115D">
      <w:pPr>
        <w:pStyle w:val="PL"/>
      </w:pPr>
      <w:r>
        <w:t xml:space="preserve">                  "name":"service-id",</w:t>
      </w:r>
    </w:p>
    <w:p w14:paraId="2CD9415B" w14:textId="77777777" w:rsidR="0085115D" w:rsidRDefault="0085115D" w:rsidP="0085115D">
      <w:pPr>
        <w:pStyle w:val="PL"/>
      </w:pPr>
      <w:r>
        <w:t xml:space="preserve">                  "in":"path",</w:t>
      </w:r>
    </w:p>
    <w:p w14:paraId="25AD090A" w14:textId="77777777" w:rsidR="0085115D" w:rsidRDefault="0085115D" w:rsidP="0085115D">
      <w:pPr>
        <w:pStyle w:val="PL"/>
      </w:pPr>
      <w:r>
        <w:t xml:space="preserve">                  "description":"Service Id",</w:t>
      </w:r>
    </w:p>
    <w:p w14:paraId="7A409B52" w14:textId="77777777" w:rsidR="0085115D" w:rsidRDefault="0085115D" w:rsidP="0085115D">
      <w:pPr>
        <w:pStyle w:val="PL"/>
      </w:pPr>
      <w:r>
        <w:t xml:space="preserve">                  "required":true,</w:t>
      </w:r>
    </w:p>
    <w:p w14:paraId="1B939F10" w14:textId="77777777" w:rsidR="0085115D" w:rsidRDefault="0085115D" w:rsidP="0085115D">
      <w:pPr>
        <w:pStyle w:val="PL"/>
      </w:pPr>
      <w:r>
        <w:t xml:space="preserve">                  "type":"integer",</w:t>
      </w:r>
    </w:p>
    <w:p w14:paraId="0949EF79" w14:textId="77777777" w:rsidR="0085115D" w:rsidRDefault="0085115D" w:rsidP="0085115D">
      <w:pPr>
        <w:pStyle w:val="PL"/>
      </w:pPr>
      <w:r>
        <w:t xml:space="preserve">                  "format":"int32"</w:t>
      </w:r>
    </w:p>
    <w:p w14:paraId="7474B372" w14:textId="77777777" w:rsidR="0085115D" w:rsidRDefault="0085115D" w:rsidP="0085115D">
      <w:pPr>
        <w:pStyle w:val="PL"/>
      </w:pPr>
      <w:r>
        <w:t xml:space="preserve">               }</w:t>
      </w:r>
    </w:p>
    <w:p w14:paraId="3C1508FC" w14:textId="77777777" w:rsidR="0085115D" w:rsidRDefault="0085115D" w:rsidP="0085115D">
      <w:pPr>
        <w:pStyle w:val="PL"/>
      </w:pPr>
      <w:r>
        <w:t xml:space="preserve">            ],</w:t>
      </w:r>
    </w:p>
    <w:p w14:paraId="0E068D08" w14:textId="77777777" w:rsidR="0085115D" w:rsidRDefault="0085115D" w:rsidP="0085115D">
      <w:pPr>
        <w:pStyle w:val="PL"/>
      </w:pPr>
      <w:r>
        <w:t xml:space="preserve">            "responses":{</w:t>
      </w:r>
    </w:p>
    <w:p w14:paraId="2C5D2B72" w14:textId="77777777" w:rsidR="0085115D" w:rsidRDefault="0085115D" w:rsidP="0085115D">
      <w:pPr>
        <w:pStyle w:val="PL"/>
      </w:pPr>
      <w:r>
        <w:t xml:space="preserve">               "200":{</w:t>
      </w:r>
    </w:p>
    <w:p w14:paraId="0D588F75" w14:textId="77777777" w:rsidR="0085115D" w:rsidRDefault="0085115D" w:rsidP="0085115D">
      <w:pPr>
        <w:pStyle w:val="PL"/>
      </w:pPr>
      <w:r>
        <w:t xml:space="preserve">                  "description":"A list of sessions.",</w:t>
      </w:r>
    </w:p>
    <w:p w14:paraId="19842338" w14:textId="77777777" w:rsidR="0085115D" w:rsidRDefault="0085115D" w:rsidP="0085115D">
      <w:pPr>
        <w:pStyle w:val="PL"/>
      </w:pPr>
      <w:r>
        <w:t xml:space="preserve">                  "schema":{</w:t>
      </w:r>
    </w:p>
    <w:p w14:paraId="7D47D928" w14:textId="77777777" w:rsidR="0085115D" w:rsidRDefault="0085115D" w:rsidP="0085115D">
      <w:pPr>
        <w:pStyle w:val="PL"/>
      </w:pPr>
      <w:r>
        <w:t xml:space="preserve">                     "type":"array",</w:t>
      </w:r>
    </w:p>
    <w:p w14:paraId="4862CE1D" w14:textId="77777777" w:rsidR="0085115D" w:rsidRDefault="0085115D" w:rsidP="0085115D">
      <w:pPr>
        <w:pStyle w:val="PL"/>
      </w:pPr>
      <w:r>
        <w:t xml:space="preserve">                     "items":{</w:t>
      </w:r>
    </w:p>
    <w:p w14:paraId="118A0EAC" w14:textId="77777777" w:rsidR="0085115D" w:rsidRDefault="0085115D" w:rsidP="0085115D">
      <w:pPr>
        <w:pStyle w:val="PL"/>
      </w:pPr>
      <w:r>
        <w:t xml:space="preserve">                        "$ref":"#/definitions/Session"</w:t>
      </w:r>
    </w:p>
    <w:p w14:paraId="786191AE" w14:textId="77777777" w:rsidR="0085115D" w:rsidRDefault="0085115D" w:rsidP="0085115D">
      <w:pPr>
        <w:pStyle w:val="PL"/>
      </w:pPr>
      <w:r>
        <w:t xml:space="preserve">                     }</w:t>
      </w:r>
    </w:p>
    <w:p w14:paraId="521EBF10" w14:textId="77777777" w:rsidR="0085115D" w:rsidRDefault="0085115D" w:rsidP="0085115D">
      <w:pPr>
        <w:pStyle w:val="PL"/>
      </w:pPr>
      <w:r>
        <w:t xml:space="preserve">                  }</w:t>
      </w:r>
    </w:p>
    <w:p w14:paraId="0094B696" w14:textId="77777777" w:rsidR="0085115D" w:rsidRDefault="0085115D" w:rsidP="0085115D">
      <w:pPr>
        <w:pStyle w:val="PL"/>
      </w:pPr>
      <w:r>
        <w:t xml:space="preserve">               },</w:t>
      </w:r>
    </w:p>
    <w:p w14:paraId="642D4FF0" w14:textId="77777777" w:rsidR="0085115D" w:rsidRDefault="0085115D" w:rsidP="0085115D">
      <w:pPr>
        <w:pStyle w:val="PL"/>
      </w:pPr>
      <w:r>
        <w:t xml:space="preserve">               "default":{</w:t>
      </w:r>
    </w:p>
    <w:p w14:paraId="396093EA" w14:textId="77777777" w:rsidR="0085115D" w:rsidRDefault="0085115D" w:rsidP="0085115D">
      <w:pPr>
        <w:pStyle w:val="PL"/>
      </w:pPr>
      <w:r>
        <w:t xml:space="preserve">                  "description":"Unexpected error",</w:t>
      </w:r>
    </w:p>
    <w:p w14:paraId="49174243" w14:textId="77777777" w:rsidR="0085115D" w:rsidRDefault="0085115D" w:rsidP="0085115D">
      <w:pPr>
        <w:pStyle w:val="PL"/>
      </w:pPr>
      <w:r>
        <w:t xml:space="preserve">                  "schema":{</w:t>
      </w:r>
    </w:p>
    <w:p w14:paraId="1C55DE68" w14:textId="77777777" w:rsidR="0085115D" w:rsidRDefault="0085115D" w:rsidP="0085115D">
      <w:pPr>
        <w:pStyle w:val="PL"/>
      </w:pPr>
      <w:r>
        <w:t xml:space="preserve">                     "$ref":"#/definitions/Error"</w:t>
      </w:r>
    </w:p>
    <w:p w14:paraId="2541FBFF" w14:textId="77777777" w:rsidR="0085115D" w:rsidRDefault="0085115D" w:rsidP="0085115D">
      <w:pPr>
        <w:pStyle w:val="PL"/>
      </w:pPr>
      <w:r>
        <w:t xml:space="preserve">                  }</w:t>
      </w:r>
    </w:p>
    <w:p w14:paraId="6F6D32A9" w14:textId="77777777" w:rsidR="0085115D" w:rsidRDefault="0085115D" w:rsidP="0085115D">
      <w:pPr>
        <w:pStyle w:val="PL"/>
      </w:pPr>
      <w:r>
        <w:t xml:space="preserve">               }</w:t>
      </w:r>
    </w:p>
    <w:p w14:paraId="4B3D731B" w14:textId="77777777" w:rsidR="0085115D" w:rsidRDefault="0085115D" w:rsidP="0085115D">
      <w:pPr>
        <w:pStyle w:val="PL"/>
      </w:pPr>
      <w:r>
        <w:t xml:space="preserve">            }</w:t>
      </w:r>
    </w:p>
    <w:p w14:paraId="0F75BA70" w14:textId="77777777" w:rsidR="0085115D" w:rsidRDefault="0085115D" w:rsidP="0085115D">
      <w:pPr>
        <w:pStyle w:val="PL"/>
      </w:pPr>
      <w:r>
        <w:t xml:space="preserve">         },</w:t>
      </w:r>
    </w:p>
    <w:p w14:paraId="327E162F" w14:textId="77777777" w:rsidR="0085115D" w:rsidRDefault="0085115D" w:rsidP="0085115D">
      <w:pPr>
        <w:pStyle w:val="PL"/>
      </w:pPr>
      <w:r>
        <w:t xml:space="preserve">         "post":{</w:t>
      </w:r>
    </w:p>
    <w:p w14:paraId="2A25C518" w14:textId="77777777" w:rsidR="0085115D" w:rsidRDefault="0085115D" w:rsidP="0085115D">
      <w:pPr>
        <w:pStyle w:val="PL"/>
      </w:pPr>
      <w:r>
        <w:t xml:space="preserve">            "description":"Create a session for a given service",</w:t>
      </w:r>
    </w:p>
    <w:p w14:paraId="0606F028" w14:textId="77777777" w:rsidR="0085115D" w:rsidRDefault="0085115D" w:rsidP="0085115D">
      <w:pPr>
        <w:pStyle w:val="PL"/>
      </w:pPr>
      <w:r>
        <w:t xml:space="preserve">            "produces":[</w:t>
      </w:r>
    </w:p>
    <w:p w14:paraId="5337D81E" w14:textId="77777777" w:rsidR="0085115D" w:rsidRDefault="0085115D" w:rsidP="0085115D">
      <w:pPr>
        <w:pStyle w:val="PL"/>
      </w:pPr>
      <w:r>
        <w:t xml:space="preserve">               "application/json"</w:t>
      </w:r>
    </w:p>
    <w:p w14:paraId="206AC979" w14:textId="77777777" w:rsidR="0085115D" w:rsidRDefault="0085115D" w:rsidP="0085115D">
      <w:pPr>
        <w:pStyle w:val="PL"/>
      </w:pPr>
      <w:r>
        <w:t xml:space="preserve">            ],</w:t>
      </w:r>
    </w:p>
    <w:p w14:paraId="3BBFE0E1" w14:textId="77777777" w:rsidR="0085115D" w:rsidRDefault="0085115D" w:rsidP="0085115D">
      <w:pPr>
        <w:pStyle w:val="PL"/>
      </w:pPr>
      <w:r>
        <w:t xml:space="preserve">            "parameters":[</w:t>
      </w:r>
    </w:p>
    <w:p w14:paraId="4B22DAE0" w14:textId="77777777" w:rsidR="0085115D" w:rsidRDefault="0085115D" w:rsidP="0085115D">
      <w:pPr>
        <w:pStyle w:val="PL"/>
      </w:pPr>
      <w:r>
        <w:t xml:space="preserve">               {</w:t>
      </w:r>
    </w:p>
    <w:p w14:paraId="133393A0" w14:textId="77777777" w:rsidR="0085115D" w:rsidRDefault="0085115D" w:rsidP="0085115D">
      <w:pPr>
        <w:pStyle w:val="PL"/>
      </w:pPr>
      <w:r>
        <w:t xml:space="preserve">                  "name":"service-id",</w:t>
      </w:r>
    </w:p>
    <w:p w14:paraId="3CB32935" w14:textId="77777777" w:rsidR="0085115D" w:rsidRDefault="0085115D" w:rsidP="0085115D">
      <w:pPr>
        <w:pStyle w:val="PL"/>
      </w:pPr>
      <w:r>
        <w:t xml:space="preserve">                  "in":"path",</w:t>
      </w:r>
    </w:p>
    <w:p w14:paraId="4040A60E" w14:textId="77777777" w:rsidR="0085115D" w:rsidRDefault="0085115D" w:rsidP="0085115D">
      <w:pPr>
        <w:pStyle w:val="PL"/>
      </w:pPr>
      <w:r>
        <w:t xml:space="preserve">                  "description":"Service Id",</w:t>
      </w:r>
    </w:p>
    <w:p w14:paraId="0B2F2BB9" w14:textId="77777777" w:rsidR="0085115D" w:rsidRDefault="0085115D" w:rsidP="0085115D">
      <w:pPr>
        <w:pStyle w:val="PL"/>
      </w:pPr>
      <w:r>
        <w:t xml:space="preserve">                  "required":true,</w:t>
      </w:r>
    </w:p>
    <w:p w14:paraId="2BAD1A5F" w14:textId="77777777" w:rsidR="0085115D" w:rsidRDefault="0085115D" w:rsidP="0085115D">
      <w:pPr>
        <w:pStyle w:val="PL"/>
      </w:pPr>
      <w:r>
        <w:t xml:space="preserve">                  "type":"integer",</w:t>
      </w:r>
    </w:p>
    <w:p w14:paraId="2AD970E6" w14:textId="77777777" w:rsidR="0085115D" w:rsidRDefault="0085115D" w:rsidP="0085115D">
      <w:pPr>
        <w:pStyle w:val="PL"/>
      </w:pPr>
      <w:r>
        <w:t xml:space="preserve">                  "format":"int32"</w:t>
      </w:r>
    </w:p>
    <w:p w14:paraId="72CCFED8" w14:textId="77777777" w:rsidR="0085115D" w:rsidRDefault="0085115D" w:rsidP="0085115D">
      <w:pPr>
        <w:pStyle w:val="PL"/>
      </w:pPr>
      <w:r>
        <w:lastRenderedPageBreak/>
        <w:t xml:space="preserve">               }</w:t>
      </w:r>
    </w:p>
    <w:p w14:paraId="3D5995C3" w14:textId="77777777" w:rsidR="0085115D" w:rsidRDefault="0085115D" w:rsidP="0085115D">
      <w:pPr>
        <w:pStyle w:val="PL"/>
      </w:pPr>
      <w:r>
        <w:t xml:space="preserve">            ],</w:t>
      </w:r>
    </w:p>
    <w:p w14:paraId="30D325E5" w14:textId="77777777" w:rsidR="0085115D" w:rsidRDefault="0085115D" w:rsidP="0085115D">
      <w:pPr>
        <w:pStyle w:val="PL"/>
      </w:pPr>
      <w:r>
        <w:t xml:space="preserve">            "responses":{</w:t>
      </w:r>
    </w:p>
    <w:p w14:paraId="2F6183AE" w14:textId="77777777" w:rsidR="0085115D" w:rsidRDefault="0085115D" w:rsidP="0085115D">
      <w:pPr>
        <w:pStyle w:val="PL"/>
      </w:pPr>
      <w:r>
        <w:t xml:space="preserve">               "201":{</w:t>
      </w:r>
    </w:p>
    <w:p w14:paraId="4B057A9C" w14:textId="77777777" w:rsidR="0085115D" w:rsidRDefault="0085115D" w:rsidP="0085115D">
      <w:pPr>
        <w:pStyle w:val="PL"/>
      </w:pPr>
      <w:r>
        <w:t xml:space="preserve">                  "description":"Session successfully created..",</w:t>
      </w:r>
    </w:p>
    <w:p w14:paraId="2C3D88B1" w14:textId="77777777" w:rsidR="0085115D" w:rsidRDefault="0085115D" w:rsidP="0085115D">
      <w:pPr>
        <w:pStyle w:val="PL"/>
      </w:pPr>
      <w:r>
        <w:t xml:space="preserve">                  "schema":{</w:t>
      </w:r>
    </w:p>
    <w:p w14:paraId="4FB1B5DB" w14:textId="77777777" w:rsidR="0085115D" w:rsidRDefault="0085115D" w:rsidP="0085115D">
      <w:pPr>
        <w:pStyle w:val="PL"/>
      </w:pPr>
      <w:r>
        <w:t xml:space="preserve">                     "$ref":"#/definitions/session-response"</w:t>
      </w:r>
    </w:p>
    <w:p w14:paraId="6F9A7E4E" w14:textId="77777777" w:rsidR="0085115D" w:rsidRDefault="0085115D" w:rsidP="0085115D">
      <w:pPr>
        <w:pStyle w:val="PL"/>
      </w:pPr>
      <w:r>
        <w:t xml:space="preserve">                  }</w:t>
      </w:r>
    </w:p>
    <w:p w14:paraId="14EC57D2" w14:textId="77777777" w:rsidR="0085115D" w:rsidRDefault="0085115D" w:rsidP="0085115D">
      <w:pPr>
        <w:pStyle w:val="PL"/>
      </w:pPr>
      <w:r>
        <w:t xml:space="preserve">               },</w:t>
      </w:r>
    </w:p>
    <w:p w14:paraId="49F1D2E7" w14:textId="77777777" w:rsidR="0085115D" w:rsidRDefault="0085115D" w:rsidP="0085115D">
      <w:pPr>
        <w:pStyle w:val="PL"/>
      </w:pPr>
      <w:r>
        <w:t xml:space="preserve">               "401":{</w:t>
      </w:r>
    </w:p>
    <w:p w14:paraId="5D34C9EC" w14:textId="77777777" w:rsidR="0085115D" w:rsidRDefault="0085115D" w:rsidP="0085115D">
      <w:pPr>
        <w:pStyle w:val="PL"/>
      </w:pPr>
      <w:r>
        <w:t xml:space="preserve">                  "description":"Request requires user authentication"</w:t>
      </w:r>
    </w:p>
    <w:p w14:paraId="4D33530D" w14:textId="77777777" w:rsidR="0085115D" w:rsidRDefault="0085115D" w:rsidP="0085115D">
      <w:pPr>
        <w:pStyle w:val="PL"/>
      </w:pPr>
      <w:r>
        <w:t xml:space="preserve">               },</w:t>
      </w:r>
    </w:p>
    <w:p w14:paraId="4505FE47" w14:textId="77777777" w:rsidR="0085115D" w:rsidRDefault="0085115D" w:rsidP="0085115D">
      <w:pPr>
        <w:pStyle w:val="PL"/>
      </w:pPr>
      <w:r>
        <w:t xml:space="preserve">               "403":{</w:t>
      </w:r>
    </w:p>
    <w:p w14:paraId="11F8BA7E" w14:textId="77777777" w:rsidR="0085115D" w:rsidRDefault="0085115D" w:rsidP="0085115D">
      <w:pPr>
        <w:pStyle w:val="PL"/>
      </w:pPr>
      <w:r>
        <w:t xml:space="preserve">                  "description":"Request cannot be fulfilled"</w:t>
      </w:r>
    </w:p>
    <w:p w14:paraId="0E173F4E" w14:textId="77777777" w:rsidR="0085115D" w:rsidRDefault="0085115D" w:rsidP="0085115D">
      <w:pPr>
        <w:pStyle w:val="PL"/>
      </w:pPr>
      <w:r>
        <w:t xml:space="preserve">               }</w:t>
      </w:r>
    </w:p>
    <w:p w14:paraId="2CE44A69" w14:textId="77777777" w:rsidR="0085115D" w:rsidRDefault="0085115D" w:rsidP="0085115D">
      <w:pPr>
        <w:pStyle w:val="PL"/>
      </w:pPr>
      <w:r>
        <w:t xml:space="preserve">            }</w:t>
      </w:r>
    </w:p>
    <w:p w14:paraId="4D076507" w14:textId="77777777" w:rsidR="0085115D" w:rsidRDefault="0085115D" w:rsidP="0085115D">
      <w:pPr>
        <w:pStyle w:val="PL"/>
      </w:pPr>
      <w:r>
        <w:t xml:space="preserve">         }</w:t>
      </w:r>
    </w:p>
    <w:p w14:paraId="2FBB90F1" w14:textId="77777777" w:rsidR="0085115D" w:rsidRDefault="0085115D" w:rsidP="0085115D">
      <w:pPr>
        <w:pStyle w:val="PL"/>
      </w:pPr>
      <w:r>
        <w:t xml:space="preserve">      },</w:t>
      </w:r>
    </w:p>
    <w:p w14:paraId="49B42765" w14:textId="77777777" w:rsidR="0085115D" w:rsidRDefault="0085115D" w:rsidP="0085115D">
      <w:pPr>
        <w:pStyle w:val="PL"/>
      </w:pPr>
      <w:r>
        <w:t xml:space="preserve">      "/services/{service-id}/sessions/{session-id}":{</w:t>
      </w:r>
    </w:p>
    <w:p w14:paraId="1F583039" w14:textId="77777777" w:rsidR="0085115D" w:rsidRDefault="0085115D" w:rsidP="0085115D">
      <w:pPr>
        <w:pStyle w:val="PL"/>
      </w:pPr>
      <w:r>
        <w:t xml:space="preserve">         "get":{</w:t>
      </w:r>
    </w:p>
    <w:p w14:paraId="153ECF14" w14:textId="77777777" w:rsidR="0085115D" w:rsidRDefault="0085115D" w:rsidP="0085115D">
      <w:pPr>
        <w:pStyle w:val="PL"/>
      </w:pPr>
      <w:r>
        <w:t xml:space="preserve">            "description":"Return a session of a given service",</w:t>
      </w:r>
    </w:p>
    <w:p w14:paraId="259AF9F9" w14:textId="77777777" w:rsidR="0085115D" w:rsidRDefault="0085115D" w:rsidP="0085115D">
      <w:pPr>
        <w:pStyle w:val="PL"/>
      </w:pPr>
      <w:r>
        <w:t xml:space="preserve">            "produces":[</w:t>
      </w:r>
    </w:p>
    <w:p w14:paraId="457498C7" w14:textId="77777777" w:rsidR="0085115D" w:rsidRDefault="0085115D" w:rsidP="0085115D">
      <w:pPr>
        <w:pStyle w:val="PL"/>
      </w:pPr>
      <w:r>
        <w:t xml:space="preserve">               "application/json"</w:t>
      </w:r>
    </w:p>
    <w:p w14:paraId="2515E389" w14:textId="77777777" w:rsidR="0085115D" w:rsidRDefault="0085115D" w:rsidP="0085115D">
      <w:pPr>
        <w:pStyle w:val="PL"/>
      </w:pPr>
      <w:r>
        <w:t xml:space="preserve">            ],</w:t>
      </w:r>
    </w:p>
    <w:p w14:paraId="53C6BF0F" w14:textId="77777777" w:rsidR="0085115D" w:rsidRDefault="0085115D" w:rsidP="0085115D">
      <w:pPr>
        <w:pStyle w:val="PL"/>
      </w:pPr>
      <w:r>
        <w:t xml:space="preserve">            "parameters":[</w:t>
      </w:r>
    </w:p>
    <w:p w14:paraId="0A9C7673" w14:textId="77777777" w:rsidR="0085115D" w:rsidRDefault="0085115D" w:rsidP="0085115D">
      <w:pPr>
        <w:pStyle w:val="PL"/>
      </w:pPr>
      <w:r>
        <w:t xml:space="preserve">               {</w:t>
      </w:r>
    </w:p>
    <w:p w14:paraId="2F78BEA5" w14:textId="77777777" w:rsidR="0085115D" w:rsidRDefault="0085115D" w:rsidP="0085115D">
      <w:pPr>
        <w:pStyle w:val="PL"/>
      </w:pPr>
      <w:r>
        <w:t xml:space="preserve">                  "name":"service-id",</w:t>
      </w:r>
    </w:p>
    <w:p w14:paraId="46368181" w14:textId="77777777" w:rsidR="0085115D" w:rsidRDefault="0085115D" w:rsidP="0085115D">
      <w:pPr>
        <w:pStyle w:val="PL"/>
      </w:pPr>
      <w:r>
        <w:t xml:space="preserve">                  "in":"path",</w:t>
      </w:r>
    </w:p>
    <w:p w14:paraId="3413093B" w14:textId="77777777" w:rsidR="0085115D" w:rsidRDefault="0085115D" w:rsidP="0085115D">
      <w:pPr>
        <w:pStyle w:val="PL"/>
      </w:pPr>
      <w:r>
        <w:t xml:space="preserve">                  "description":"Service Id",</w:t>
      </w:r>
    </w:p>
    <w:p w14:paraId="5955EE54" w14:textId="77777777" w:rsidR="0085115D" w:rsidRDefault="0085115D" w:rsidP="0085115D">
      <w:pPr>
        <w:pStyle w:val="PL"/>
      </w:pPr>
      <w:r>
        <w:t xml:space="preserve">                  "required":true,</w:t>
      </w:r>
    </w:p>
    <w:p w14:paraId="50A4FACF" w14:textId="77777777" w:rsidR="0085115D" w:rsidRDefault="0085115D" w:rsidP="0085115D">
      <w:pPr>
        <w:pStyle w:val="PL"/>
      </w:pPr>
      <w:r>
        <w:t xml:space="preserve">                  "type":"integer",</w:t>
      </w:r>
    </w:p>
    <w:p w14:paraId="6436BF6C" w14:textId="77777777" w:rsidR="0085115D" w:rsidRDefault="0085115D" w:rsidP="0085115D">
      <w:pPr>
        <w:pStyle w:val="PL"/>
      </w:pPr>
      <w:r>
        <w:t xml:space="preserve">                  "format":"int32"</w:t>
      </w:r>
    </w:p>
    <w:p w14:paraId="235A857A" w14:textId="77777777" w:rsidR="0085115D" w:rsidRDefault="0085115D" w:rsidP="0085115D">
      <w:pPr>
        <w:pStyle w:val="PL"/>
      </w:pPr>
      <w:r>
        <w:t xml:space="preserve">               },</w:t>
      </w:r>
    </w:p>
    <w:p w14:paraId="62BF5ABB" w14:textId="77777777" w:rsidR="0085115D" w:rsidRDefault="0085115D" w:rsidP="0085115D">
      <w:pPr>
        <w:pStyle w:val="PL"/>
      </w:pPr>
      <w:r>
        <w:t xml:space="preserve">               {</w:t>
      </w:r>
    </w:p>
    <w:p w14:paraId="6208A7BA" w14:textId="77777777" w:rsidR="0085115D" w:rsidRDefault="0085115D" w:rsidP="0085115D">
      <w:pPr>
        <w:pStyle w:val="PL"/>
      </w:pPr>
      <w:r>
        <w:t xml:space="preserve">                  "name":"session-id",</w:t>
      </w:r>
    </w:p>
    <w:p w14:paraId="011764B7" w14:textId="77777777" w:rsidR="0085115D" w:rsidRDefault="0085115D" w:rsidP="0085115D">
      <w:pPr>
        <w:pStyle w:val="PL"/>
      </w:pPr>
      <w:r>
        <w:t xml:space="preserve">                  "in":"path",</w:t>
      </w:r>
    </w:p>
    <w:p w14:paraId="797F614C" w14:textId="77777777" w:rsidR="0085115D" w:rsidRDefault="0085115D" w:rsidP="0085115D">
      <w:pPr>
        <w:pStyle w:val="PL"/>
      </w:pPr>
      <w:r>
        <w:t xml:space="preserve">                  "description":"Session Id",</w:t>
      </w:r>
    </w:p>
    <w:p w14:paraId="26C48FE2" w14:textId="77777777" w:rsidR="0085115D" w:rsidRDefault="0085115D" w:rsidP="0085115D">
      <w:pPr>
        <w:pStyle w:val="PL"/>
      </w:pPr>
      <w:r>
        <w:t xml:space="preserve">                  "required":true,</w:t>
      </w:r>
    </w:p>
    <w:p w14:paraId="5DD08613" w14:textId="77777777" w:rsidR="0085115D" w:rsidRDefault="0085115D" w:rsidP="0085115D">
      <w:pPr>
        <w:pStyle w:val="PL"/>
      </w:pPr>
      <w:r>
        <w:t xml:space="preserve">                  "type":"integer",</w:t>
      </w:r>
    </w:p>
    <w:p w14:paraId="23B470DA" w14:textId="77777777" w:rsidR="0085115D" w:rsidRDefault="0085115D" w:rsidP="0085115D">
      <w:pPr>
        <w:pStyle w:val="PL"/>
      </w:pPr>
      <w:r>
        <w:t xml:space="preserve">                  "format":"int32"</w:t>
      </w:r>
    </w:p>
    <w:p w14:paraId="5C5A2EE4" w14:textId="77777777" w:rsidR="0085115D" w:rsidRDefault="0085115D" w:rsidP="0085115D">
      <w:pPr>
        <w:pStyle w:val="PL"/>
      </w:pPr>
      <w:r>
        <w:t xml:space="preserve">               }</w:t>
      </w:r>
    </w:p>
    <w:p w14:paraId="0AC5B68D" w14:textId="77777777" w:rsidR="0085115D" w:rsidRDefault="0085115D" w:rsidP="0085115D">
      <w:pPr>
        <w:pStyle w:val="PL"/>
      </w:pPr>
      <w:r>
        <w:t xml:space="preserve">            ],</w:t>
      </w:r>
    </w:p>
    <w:p w14:paraId="5DF8EAE8" w14:textId="77777777" w:rsidR="0085115D" w:rsidRDefault="0085115D" w:rsidP="0085115D">
      <w:pPr>
        <w:pStyle w:val="PL"/>
      </w:pPr>
      <w:r>
        <w:t xml:space="preserve">            "responses":{</w:t>
      </w:r>
    </w:p>
    <w:p w14:paraId="31589C26" w14:textId="77777777" w:rsidR="0085115D" w:rsidRDefault="0085115D" w:rsidP="0085115D">
      <w:pPr>
        <w:pStyle w:val="PL"/>
      </w:pPr>
      <w:r>
        <w:t xml:space="preserve">               "200":{</w:t>
      </w:r>
    </w:p>
    <w:p w14:paraId="2F6B3DCA" w14:textId="77777777" w:rsidR="0085115D" w:rsidRDefault="0085115D" w:rsidP="0085115D">
      <w:pPr>
        <w:pStyle w:val="PL"/>
      </w:pPr>
      <w:r>
        <w:t xml:space="preserve">                  "description":"OK.",</w:t>
      </w:r>
    </w:p>
    <w:p w14:paraId="402E3C02" w14:textId="77777777" w:rsidR="0085115D" w:rsidRDefault="0085115D" w:rsidP="0085115D">
      <w:pPr>
        <w:pStyle w:val="PL"/>
      </w:pPr>
      <w:r>
        <w:t xml:space="preserve">                  "schema":{</w:t>
      </w:r>
    </w:p>
    <w:p w14:paraId="48C0F975" w14:textId="77777777" w:rsidR="0085115D" w:rsidRDefault="0085115D" w:rsidP="0085115D">
      <w:pPr>
        <w:pStyle w:val="PL"/>
      </w:pPr>
      <w:r>
        <w:t xml:space="preserve">                     "$ref":"#/definitions/Session"</w:t>
      </w:r>
    </w:p>
    <w:p w14:paraId="2E2EEA73" w14:textId="77777777" w:rsidR="0085115D" w:rsidRDefault="0085115D" w:rsidP="0085115D">
      <w:pPr>
        <w:pStyle w:val="PL"/>
      </w:pPr>
      <w:r>
        <w:t xml:space="preserve">                  }</w:t>
      </w:r>
    </w:p>
    <w:p w14:paraId="58E51BA9" w14:textId="77777777" w:rsidR="0085115D" w:rsidRDefault="0085115D" w:rsidP="0085115D">
      <w:pPr>
        <w:pStyle w:val="PL"/>
      </w:pPr>
      <w:r>
        <w:t xml:space="preserve">               }</w:t>
      </w:r>
    </w:p>
    <w:p w14:paraId="68631316" w14:textId="77777777" w:rsidR="0085115D" w:rsidRDefault="0085115D" w:rsidP="0085115D">
      <w:pPr>
        <w:pStyle w:val="PL"/>
      </w:pPr>
      <w:r>
        <w:t xml:space="preserve">            }</w:t>
      </w:r>
    </w:p>
    <w:p w14:paraId="3BE01406" w14:textId="77777777" w:rsidR="0085115D" w:rsidRDefault="0085115D" w:rsidP="0085115D">
      <w:pPr>
        <w:pStyle w:val="PL"/>
      </w:pPr>
      <w:r>
        <w:t xml:space="preserve">         },</w:t>
      </w:r>
    </w:p>
    <w:p w14:paraId="1E6D0CA3" w14:textId="77777777" w:rsidR="0085115D" w:rsidRDefault="0085115D" w:rsidP="0085115D">
      <w:pPr>
        <w:pStyle w:val="PL"/>
      </w:pPr>
      <w:r>
        <w:t xml:space="preserve">         "patch":{</w:t>
      </w:r>
    </w:p>
    <w:p w14:paraId="588A969D" w14:textId="77777777" w:rsidR="0085115D" w:rsidRDefault="0085115D" w:rsidP="0085115D">
      <w:pPr>
        <w:pStyle w:val="PL"/>
      </w:pPr>
      <w:r>
        <w:t xml:space="preserve">            "description":"Updates a session of a given service",</w:t>
      </w:r>
    </w:p>
    <w:p w14:paraId="57C0F73A" w14:textId="77777777" w:rsidR="0085115D" w:rsidRDefault="0085115D" w:rsidP="0085115D">
      <w:pPr>
        <w:pStyle w:val="PL"/>
      </w:pPr>
      <w:r>
        <w:t xml:space="preserve">            "produces":[</w:t>
      </w:r>
    </w:p>
    <w:p w14:paraId="20D93F05" w14:textId="77777777" w:rsidR="0085115D" w:rsidRDefault="0085115D" w:rsidP="0085115D">
      <w:pPr>
        <w:pStyle w:val="PL"/>
      </w:pPr>
      <w:r>
        <w:t xml:space="preserve">               "application/json"</w:t>
      </w:r>
    </w:p>
    <w:p w14:paraId="49535937" w14:textId="77777777" w:rsidR="0085115D" w:rsidRDefault="0085115D" w:rsidP="0085115D">
      <w:pPr>
        <w:pStyle w:val="PL"/>
      </w:pPr>
      <w:r>
        <w:t xml:space="preserve">            ],</w:t>
      </w:r>
    </w:p>
    <w:p w14:paraId="1D9267E0" w14:textId="77777777" w:rsidR="0085115D" w:rsidRDefault="0085115D" w:rsidP="0085115D">
      <w:pPr>
        <w:pStyle w:val="PL"/>
      </w:pPr>
      <w:r>
        <w:t xml:space="preserve">            "parameters":[</w:t>
      </w:r>
    </w:p>
    <w:p w14:paraId="14A7CE80" w14:textId="77777777" w:rsidR="0085115D" w:rsidRDefault="0085115D" w:rsidP="0085115D">
      <w:pPr>
        <w:pStyle w:val="PL"/>
      </w:pPr>
      <w:r>
        <w:t xml:space="preserve">               {</w:t>
      </w:r>
    </w:p>
    <w:p w14:paraId="04A9BAFA" w14:textId="77777777" w:rsidR="0085115D" w:rsidRDefault="0085115D" w:rsidP="0085115D">
      <w:pPr>
        <w:pStyle w:val="PL"/>
      </w:pPr>
      <w:r>
        <w:t xml:space="preserve">                  "name":"body",</w:t>
      </w:r>
    </w:p>
    <w:p w14:paraId="7E76BE51" w14:textId="77777777" w:rsidR="0085115D" w:rsidRDefault="0085115D" w:rsidP="0085115D">
      <w:pPr>
        <w:pStyle w:val="PL"/>
      </w:pPr>
      <w:r>
        <w:t xml:space="preserve">                  "in":"body",</w:t>
      </w:r>
    </w:p>
    <w:p w14:paraId="2C701DCA" w14:textId="77777777" w:rsidR="0085115D" w:rsidRDefault="0085115D" w:rsidP="0085115D">
      <w:pPr>
        <w:pStyle w:val="PL"/>
      </w:pPr>
      <w:r>
        <w:t xml:space="preserve">                  "required":true,</w:t>
      </w:r>
    </w:p>
    <w:p w14:paraId="6433ABAB" w14:textId="77777777" w:rsidR="0085115D" w:rsidRDefault="0085115D" w:rsidP="0085115D">
      <w:pPr>
        <w:pStyle w:val="PL"/>
      </w:pPr>
      <w:r>
        <w:t xml:space="preserve">                  "description":"Session that needs to be created",</w:t>
      </w:r>
    </w:p>
    <w:p w14:paraId="2D4D9E6E" w14:textId="77777777" w:rsidR="0085115D" w:rsidRDefault="0085115D" w:rsidP="0085115D">
      <w:pPr>
        <w:pStyle w:val="PL"/>
      </w:pPr>
      <w:r>
        <w:t xml:space="preserve">                  "schema":{</w:t>
      </w:r>
    </w:p>
    <w:p w14:paraId="15C3BD9A" w14:textId="77777777" w:rsidR="0085115D" w:rsidRDefault="0085115D" w:rsidP="0085115D">
      <w:pPr>
        <w:pStyle w:val="PL"/>
      </w:pPr>
      <w:r>
        <w:t xml:space="preserve">                     "$ref":"#/definitions/Session"</w:t>
      </w:r>
    </w:p>
    <w:p w14:paraId="114D760B" w14:textId="77777777" w:rsidR="0085115D" w:rsidRDefault="0085115D" w:rsidP="0085115D">
      <w:pPr>
        <w:pStyle w:val="PL"/>
      </w:pPr>
      <w:r>
        <w:t xml:space="preserve">                  }</w:t>
      </w:r>
    </w:p>
    <w:p w14:paraId="63B64734" w14:textId="77777777" w:rsidR="0085115D" w:rsidRDefault="0085115D" w:rsidP="0085115D">
      <w:pPr>
        <w:pStyle w:val="PL"/>
      </w:pPr>
      <w:r>
        <w:t xml:space="preserve">               },</w:t>
      </w:r>
    </w:p>
    <w:p w14:paraId="62D69378" w14:textId="77777777" w:rsidR="0085115D" w:rsidRDefault="0085115D" w:rsidP="0085115D">
      <w:pPr>
        <w:pStyle w:val="PL"/>
      </w:pPr>
      <w:r>
        <w:t xml:space="preserve">               {</w:t>
      </w:r>
    </w:p>
    <w:p w14:paraId="5CE44CEA" w14:textId="77777777" w:rsidR="0085115D" w:rsidRDefault="0085115D" w:rsidP="0085115D">
      <w:pPr>
        <w:pStyle w:val="PL"/>
      </w:pPr>
      <w:r>
        <w:t xml:space="preserve">                  "name":"service-id",</w:t>
      </w:r>
    </w:p>
    <w:p w14:paraId="3D67A38B" w14:textId="77777777" w:rsidR="0085115D" w:rsidRDefault="0085115D" w:rsidP="0085115D">
      <w:pPr>
        <w:pStyle w:val="PL"/>
      </w:pPr>
      <w:r>
        <w:t xml:space="preserve">                  "in":"path",</w:t>
      </w:r>
    </w:p>
    <w:p w14:paraId="4BF9F2F9" w14:textId="77777777" w:rsidR="0085115D" w:rsidRDefault="0085115D" w:rsidP="0085115D">
      <w:pPr>
        <w:pStyle w:val="PL"/>
      </w:pPr>
      <w:r>
        <w:t xml:space="preserve">                  "description":"Service Id",</w:t>
      </w:r>
    </w:p>
    <w:p w14:paraId="4EEB0E60" w14:textId="77777777" w:rsidR="0085115D" w:rsidRDefault="0085115D" w:rsidP="0085115D">
      <w:pPr>
        <w:pStyle w:val="PL"/>
      </w:pPr>
      <w:r>
        <w:t xml:space="preserve">                  "required":true,</w:t>
      </w:r>
    </w:p>
    <w:p w14:paraId="2A936380" w14:textId="77777777" w:rsidR="0085115D" w:rsidRDefault="0085115D" w:rsidP="0085115D">
      <w:pPr>
        <w:pStyle w:val="PL"/>
      </w:pPr>
      <w:r>
        <w:t xml:space="preserve">                  "type":"integer",</w:t>
      </w:r>
    </w:p>
    <w:p w14:paraId="735CEB2E" w14:textId="77777777" w:rsidR="0085115D" w:rsidRDefault="0085115D" w:rsidP="0085115D">
      <w:pPr>
        <w:pStyle w:val="PL"/>
      </w:pPr>
      <w:r>
        <w:t xml:space="preserve">                  "format":"int32"</w:t>
      </w:r>
    </w:p>
    <w:p w14:paraId="4EB74111" w14:textId="77777777" w:rsidR="0085115D" w:rsidRDefault="0085115D" w:rsidP="0085115D">
      <w:pPr>
        <w:pStyle w:val="PL"/>
      </w:pPr>
      <w:r>
        <w:t xml:space="preserve">               },</w:t>
      </w:r>
    </w:p>
    <w:p w14:paraId="6747FEAB" w14:textId="77777777" w:rsidR="0085115D" w:rsidRDefault="0085115D" w:rsidP="0085115D">
      <w:pPr>
        <w:pStyle w:val="PL"/>
      </w:pPr>
      <w:r>
        <w:t xml:space="preserve">               {</w:t>
      </w:r>
    </w:p>
    <w:p w14:paraId="5001C9A0" w14:textId="77777777" w:rsidR="0085115D" w:rsidRDefault="0085115D" w:rsidP="0085115D">
      <w:pPr>
        <w:pStyle w:val="PL"/>
      </w:pPr>
      <w:r>
        <w:t xml:space="preserve">                  "name":"session-id",</w:t>
      </w:r>
    </w:p>
    <w:p w14:paraId="6FA0E15A" w14:textId="77777777" w:rsidR="0085115D" w:rsidRDefault="0085115D" w:rsidP="0085115D">
      <w:pPr>
        <w:pStyle w:val="PL"/>
      </w:pPr>
      <w:r>
        <w:t xml:space="preserve">                  "in":"path",</w:t>
      </w:r>
    </w:p>
    <w:p w14:paraId="09F23EEC" w14:textId="77777777" w:rsidR="0085115D" w:rsidRDefault="0085115D" w:rsidP="0085115D">
      <w:pPr>
        <w:pStyle w:val="PL"/>
      </w:pPr>
      <w:r>
        <w:t xml:space="preserve">                  "description":"Session Id",</w:t>
      </w:r>
    </w:p>
    <w:p w14:paraId="2D6495B7" w14:textId="77777777" w:rsidR="0085115D" w:rsidRDefault="0085115D" w:rsidP="0085115D">
      <w:pPr>
        <w:pStyle w:val="PL"/>
      </w:pPr>
      <w:r>
        <w:lastRenderedPageBreak/>
        <w:t xml:space="preserve">                  "required":true,</w:t>
      </w:r>
    </w:p>
    <w:p w14:paraId="06D046E1" w14:textId="77777777" w:rsidR="0085115D" w:rsidRDefault="0085115D" w:rsidP="0085115D">
      <w:pPr>
        <w:pStyle w:val="PL"/>
      </w:pPr>
      <w:r>
        <w:t xml:space="preserve">                  "type":"integer",</w:t>
      </w:r>
    </w:p>
    <w:p w14:paraId="7F3BDE75" w14:textId="77777777" w:rsidR="0085115D" w:rsidRDefault="0085115D" w:rsidP="0085115D">
      <w:pPr>
        <w:pStyle w:val="PL"/>
      </w:pPr>
      <w:r>
        <w:t xml:space="preserve">                  "format":"int32"</w:t>
      </w:r>
    </w:p>
    <w:p w14:paraId="36D21B9A" w14:textId="77777777" w:rsidR="0085115D" w:rsidRDefault="0085115D" w:rsidP="0085115D">
      <w:pPr>
        <w:pStyle w:val="PL"/>
      </w:pPr>
      <w:r>
        <w:t xml:space="preserve">               }</w:t>
      </w:r>
    </w:p>
    <w:p w14:paraId="3579A868" w14:textId="77777777" w:rsidR="0085115D" w:rsidRDefault="0085115D" w:rsidP="0085115D">
      <w:pPr>
        <w:pStyle w:val="PL"/>
      </w:pPr>
      <w:r>
        <w:t xml:space="preserve">            ],</w:t>
      </w:r>
    </w:p>
    <w:p w14:paraId="173E5FDF" w14:textId="77777777" w:rsidR="0085115D" w:rsidRDefault="0085115D" w:rsidP="0085115D">
      <w:pPr>
        <w:pStyle w:val="PL"/>
      </w:pPr>
      <w:r>
        <w:t xml:space="preserve">            "responses":{</w:t>
      </w:r>
    </w:p>
    <w:p w14:paraId="4EF0A96E" w14:textId="77777777" w:rsidR="0085115D" w:rsidRDefault="0085115D" w:rsidP="0085115D">
      <w:pPr>
        <w:pStyle w:val="PL"/>
      </w:pPr>
      <w:r>
        <w:t xml:space="preserve">               "200":{</w:t>
      </w:r>
    </w:p>
    <w:p w14:paraId="01A0BC61" w14:textId="77777777" w:rsidR="0085115D" w:rsidRDefault="0085115D" w:rsidP="0085115D">
      <w:pPr>
        <w:pStyle w:val="PL"/>
      </w:pPr>
      <w:r>
        <w:t xml:space="preserve">                  "description":"The request has succeeded"</w:t>
      </w:r>
    </w:p>
    <w:p w14:paraId="0E67796F" w14:textId="77777777" w:rsidR="0085115D" w:rsidRDefault="0085115D" w:rsidP="0085115D">
      <w:pPr>
        <w:pStyle w:val="PL"/>
      </w:pPr>
      <w:r>
        <w:t xml:space="preserve">               },</w:t>
      </w:r>
    </w:p>
    <w:p w14:paraId="32AA4089" w14:textId="77777777" w:rsidR="0085115D" w:rsidRDefault="0085115D" w:rsidP="0085115D">
      <w:pPr>
        <w:pStyle w:val="PL"/>
      </w:pPr>
      <w:r>
        <w:t xml:space="preserve">               "401":{</w:t>
      </w:r>
    </w:p>
    <w:p w14:paraId="487AA95D" w14:textId="77777777" w:rsidR="0085115D" w:rsidRDefault="0085115D" w:rsidP="0085115D">
      <w:pPr>
        <w:pStyle w:val="PL"/>
      </w:pPr>
      <w:r>
        <w:t xml:space="preserve">                  "description":"Request requires user authentication"</w:t>
      </w:r>
    </w:p>
    <w:p w14:paraId="24C031F6" w14:textId="77777777" w:rsidR="0085115D" w:rsidRDefault="0085115D" w:rsidP="0085115D">
      <w:pPr>
        <w:pStyle w:val="PL"/>
      </w:pPr>
      <w:r>
        <w:t xml:space="preserve">               },</w:t>
      </w:r>
    </w:p>
    <w:p w14:paraId="7C496C00" w14:textId="77777777" w:rsidR="0085115D" w:rsidRDefault="0085115D" w:rsidP="0085115D">
      <w:pPr>
        <w:pStyle w:val="PL"/>
      </w:pPr>
      <w:r>
        <w:t xml:space="preserve">               "403":{</w:t>
      </w:r>
    </w:p>
    <w:p w14:paraId="27C140B3" w14:textId="77777777" w:rsidR="0085115D" w:rsidRDefault="0085115D" w:rsidP="0085115D">
      <w:pPr>
        <w:pStyle w:val="PL"/>
      </w:pPr>
      <w:r>
        <w:t xml:space="preserve">                  "description":"Request cannot be fulfilled"</w:t>
      </w:r>
    </w:p>
    <w:p w14:paraId="3BDBE0E1" w14:textId="77777777" w:rsidR="0085115D" w:rsidRDefault="0085115D" w:rsidP="0085115D">
      <w:pPr>
        <w:pStyle w:val="PL"/>
      </w:pPr>
      <w:r>
        <w:t xml:space="preserve">               },</w:t>
      </w:r>
    </w:p>
    <w:p w14:paraId="7D4EE702" w14:textId="77777777" w:rsidR="0085115D" w:rsidRDefault="0085115D" w:rsidP="0085115D">
      <w:pPr>
        <w:pStyle w:val="PL"/>
      </w:pPr>
      <w:r>
        <w:t xml:space="preserve">               "404":{</w:t>
      </w:r>
    </w:p>
    <w:p w14:paraId="57013EAC" w14:textId="77777777" w:rsidR="0085115D" w:rsidRDefault="0085115D" w:rsidP="0085115D">
      <w:pPr>
        <w:pStyle w:val="PL"/>
      </w:pPr>
      <w:r>
        <w:t xml:space="preserve">                  "description":"Request not found"</w:t>
      </w:r>
    </w:p>
    <w:p w14:paraId="65CE2B91" w14:textId="77777777" w:rsidR="0085115D" w:rsidRDefault="0085115D" w:rsidP="0085115D">
      <w:pPr>
        <w:pStyle w:val="PL"/>
      </w:pPr>
      <w:r>
        <w:t xml:space="preserve">               }</w:t>
      </w:r>
    </w:p>
    <w:p w14:paraId="316A46C6" w14:textId="77777777" w:rsidR="0085115D" w:rsidRDefault="0085115D" w:rsidP="0085115D">
      <w:pPr>
        <w:pStyle w:val="PL"/>
      </w:pPr>
      <w:r>
        <w:t xml:space="preserve">            }</w:t>
      </w:r>
    </w:p>
    <w:p w14:paraId="5529DF63" w14:textId="77777777" w:rsidR="0085115D" w:rsidRDefault="0085115D" w:rsidP="0085115D">
      <w:pPr>
        <w:pStyle w:val="PL"/>
      </w:pPr>
      <w:r>
        <w:t xml:space="preserve">         },</w:t>
      </w:r>
    </w:p>
    <w:p w14:paraId="426BC16A" w14:textId="77777777" w:rsidR="0085115D" w:rsidRDefault="0085115D" w:rsidP="0085115D">
      <w:pPr>
        <w:pStyle w:val="PL"/>
      </w:pPr>
      <w:r>
        <w:t xml:space="preserve">         "put":{</w:t>
      </w:r>
    </w:p>
    <w:p w14:paraId="3AE7E14A" w14:textId="77777777" w:rsidR="0085115D" w:rsidRDefault="0085115D" w:rsidP="0085115D">
      <w:pPr>
        <w:pStyle w:val="PL"/>
      </w:pPr>
      <w:r>
        <w:t xml:space="preserve">            "description":"Update a session of a given service",</w:t>
      </w:r>
    </w:p>
    <w:p w14:paraId="6CBAAF4B" w14:textId="77777777" w:rsidR="0085115D" w:rsidRDefault="0085115D" w:rsidP="0085115D">
      <w:pPr>
        <w:pStyle w:val="PL"/>
      </w:pPr>
      <w:r>
        <w:t xml:space="preserve">            "produces":[</w:t>
      </w:r>
    </w:p>
    <w:p w14:paraId="50E3C12A" w14:textId="77777777" w:rsidR="0085115D" w:rsidRDefault="0085115D" w:rsidP="0085115D">
      <w:pPr>
        <w:pStyle w:val="PL"/>
      </w:pPr>
      <w:r>
        <w:t xml:space="preserve">               "application/json"</w:t>
      </w:r>
    </w:p>
    <w:p w14:paraId="4C7637E8" w14:textId="77777777" w:rsidR="0085115D" w:rsidRDefault="0085115D" w:rsidP="0085115D">
      <w:pPr>
        <w:pStyle w:val="PL"/>
      </w:pPr>
      <w:r>
        <w:t xml:space="preserve">            ],</w:t>
      </w:r>
    </w:p>
    <w:p w14:paraId="6E4B9C57" w14:textId="77777777" w:rsidR="0085115D" w:rsidRDefault="0085115D" w:rsidP="0085115D">
      <w:pPr>
        <w:pStyle w:val="PL"/>
      </w:pPr>
      <w:r>
        <w:t xml:space="preserve">            "parameters":[</w:t>
      </w:r>
    </w:p>
    <w:p w14:paraId="65B9A65F" w14:textId="77777777" w:rsidR="0085115D" w:rsidRDefault="0085115D" w:rsidP="0085115D">
      <w:pPr>
        <w:pStyle w:val="PL"/>
      </w:pPr>
      <w:r>
        <w:t xml:space="preserve">               {</w:t>
      </w:r>
    </w:p>
    <w:p w14:paraId="1E307297" w14:textId="77777777" w:rsidR="0085115D" w:rsidRDefault="0085115D" w:rsidP="0085115D">
      <w:pPr>
        <w:pStyle w:val="PL"/>
      </w:pPr>
      <w:r>
        <w:t xml:space="preserve">                  "name":"body",</w:t>
      </w:r>
    </w:p>
    <w:p w14:paraId="43A8C9CC" w14:textId="77777777" w:rsidR="0085115D" w:rsidRDefault="0085115D" w:rsidP="0085115D">
      <w:pPr>
        <w:pStyle w:val="PL"/>
      </w:pPr>
      <w:r>
        <w:t xml:space="preserve">                  "in":"body",</w:t>
      </w:r>
    </w:p>
    <w:p w14:paraId="3D5260C4" w14:textId="77777777" w:rsidR="0085115D" w:rsidRDefault="0085115D" w:rsidP="0085115D">
      <w:pPr>
        <w:pStyle w:val="PL"/>
      </w:pPr>
      <w:r>
        <w:t xml:space="preserve">                  "required":true,</w:t>
      </w:r>
    </w:p>
    <w:p w14:paraId="1C5707E3" w14:textId="77777777" w:rsidR="0085115D" w:rsidRDefault="0085115D" w:rsidP="0085115D">
      <w:pPr>
        <w:pStyle w:val="PL"/>
      </w:pPr>
      <w:r>
        <w:t xml:space="preserve">                  "description":"Session that needs to be created",</w:t>
      </w:r>
    </w:p>
    <w:p w14:paraId="51D64A48" w14:textId="77777777" w:rsidR="0085115D" w:rsidRDefault="0085115D" w:rsidP="0085115D">
      <w:pPr>
        <w:pStyle w:val="PL"/>
      </w:pPr>
      <w:r>
        <w:t xml:space="preserve">                  "schema":{</w:t>
      </w:r>
    </w:p>
    <w:p w14:paraId="24EC9C8D" w14:textId="77777777" w:rsidR="0085115D" w:rsidRDefault="0085115D" w:rsidP="0085115D">
      <w:pPr>
        <w:pStyle w:val="PL"/>
      </w:pPr>
      <w:r>
        <w:t xml:space="preserve">                     "$ref":"#/definitions/Session"</w:t>
      </w:r>
    </w:p>
    <w:p w14:paraId="243E9262" w14:textId="77777777" w:rsidR="0085115D" w:rsidRDefault="0085115D" w:rsidP="0085115D">
      <w:pPr>
        <w:pStyle w:val="PL"/>
      </w:pPr>
      <w:r>
        <w:t xml:space="preserve">                  }</w:t>
      </w:r>
    </w:p>
    <w:p w14:paraId="0F82862E" w14:textId="77777777" w:rsidR="0085115D" w:rsidRDefault="0085115D" w:rsidP="0085115D">
      <w:pPr>
        <w:pStyle w:val="PL"/>
      </w:pPr>
      <w:r>
        <w:t xml:space="preserve">               },</w:t>
      </w:r>
    </w:p>
    <w:p w14:paraId="1D625E9E" w14:textId="77777777" w:rsidR="0085115D" w:rsidRDefault="0085115D" w:rsidP="0085115D">
      <w:pPr>
        <w:pStyle w:val="PL"/>
      </w:pPr>
      <w:r>
        <w:t xml:space="preserve">               {</w:t>
      </w:r>
    </w:p>
    <w:p w14:paraId="61D486F3" w14:textId="77777777" w:rsidR="0085115D" w:rsidRDefault="0085115D" w:rsidP="0085115D">
      <w:pPr>
        <w:pStyle w:val="PL"/>
      </w:pPr>
      <w:r>
        <w:t xml:space="preserve">                  "name":"service-id",</w:t>
      </w:r>
    </w:p>
    <w:p w14:paraId="3149F0EB" w14:textId="77777777" w:rsidR="0085115D" w:rsidRDefault="0085115D" w:rsidP="0085115D">
      <w:pPr>
        <w:pStyle w:val="PL"/>
      </w:pPr>
      <w:r>
        <w:t xml:space="preserve">                  "in":"path",</w:t>
      </w:r>
    </w:p>
    <w:p w14:paraId="7CAC3CA3" w14:textId="77777777" w:rsidR="0085115D" w:rsidRDefault="0085115D" w:rsidP="0085115D">
      <w:pPr>
        <w:pStyle w:val="PL"/>
      </w:pPr>
      <w:r>
        <w:t xml:space="preserve">                  "description":"Service Id",</w:t>
      </w:r>
    </w:p>
    <w:p w14:paraId="769F2E2D" w14:textId="77777777" w:rsidR="0085115D" w:rsidRDefault="0085115D" w:rsidP="0085115D">
      <w:pPr>
        <w:pStyle w:val="PL"/>
      </w:pPr>
      <w:r>
        <w:t xml:space="preserve">                  "required":true,</w:t>
      </w:r>
    </w:p>
    <w:p w14:paraId="53BB6304" w14:textId="77777777" w:rsidR="0085115D" w:rsidRDefault="0085115D" w:rsidP="0085115D">
      <w:pPr>
        <w:pStyle w:val="PL"/>
      </w:pPr>
      <w:r>
        <w:t xml:space="preserve">                  "type":"integer",</w:t>
      </w:r>
    </w:p>
    <w:p w14:paraId="56D2753B" w14:textId="77777777" w:rsidR="0085115D" w:rsidRDefault="0085115D" w:rsidP="0085115D">
      <w:pPr>
        <w:pStyle w:val="PL"/>
      </w:pPr>
      <w:r>
        <w:t xml:space="preserve">                  "format":"int32"</w:t>
      </w:r>
    </w:p>
    <w:p w14:paraId="62E83E09" w14:textId="77777777" w:rsidR="0085115D" w:rsidRDefault="0085115D" w:rsidP="0085115D">
      <w:pPr>
        <w:pStyle w:val="PL"/>
      </w:pPr>
      <w:r>
        <w:t xml:space="preserve">               },</w:t>
      </w:r>
    </w:p>
    <w:p w14:paraId="02A0C4CD" w14:textId="77777777" w:rsidR="0085115D" w:rsidRDefault="0085115D" w:rsidP="0085115D">
      <w:pPr>
        <w:pStyle w:val="PL"/>
      </w:pPr>
      <w:r>
        <w:t xml:space="preserve">               {</w:t>
      </w:r>
    </w:p>
    <w:p w14:paraId="6CAAA4AB" w14:textId="77777777" w:rsidR="0085115D" w:rsidRDefault="0085115D" w:rsidP="0085115D">
      <w:pPr>
        <w:pStyle w:val="PL"/>
      </w:pPr>
      <w:r>
        <w:t xml:space="preserve">                  "name":"session-id",</w:t>
      </w:r>
    </w:p>
    <w:p w14:paraId="697C16CD" w14:textId="77777777" w:rsidR="0085115D" w:rsidRDefault="0085115D" w:rsidP="0085115D">
      <w:pPr>
        <w:pStyle w:val="PL"/>
      </w:pPr>
      <w:r>
        <w:t xml:space="preserve">                  "in":"path",</w:t>
      </w:r>
    </w:p>
    <w:p w14:paraId="5883AFC8" w14:textId="77777777" w:rsidR="0085115D" w:rsidRDefault="0085115D" w:rsidP="0085115D">
      <w:pPr>
        <w:pStyle w:val="PL"/>
      </w:pPr>
      <w:r>
        <w:t xml:space="preserve">                  "description":"Session Id",</w:t>
      </w:r>
    </w:p>
    <w:p w14:paraId="4EFB686B" w14:textId="77777777" w:rsidR="0085115D" w:rsidRDefault="0085115D" w:rsidP="0085115D">
      <w:pPr>
        <w:pStyle w:val="PL"/>
      </w:pPr>
      <w:r>
        <w:t xml:space="preserve">                  "required":true,</w:t>
      </w:r>
    </w:p>
    <w:p w14:paraId="1DE1A5C4" w14:textId="77777777" w:rsidR="0085115D" w:rsidRDefault="0085115D" w:rsidP="0085115D">
      <w:pPr>
        <w:pStyle w:val="PL"/>
      </w:pPr>
      <w:r>
        <w:t xml:space="preserve">                  "type":"integer",</w:t>
      </w:r>
    </w:p>
    <w:p w14:paraId="74A12252" w14:textId="77777777" w:rsidR="0085115D" w:rsidRDefault="0085115D" w:rsidP="0085115D">
      <w:pPr>
        <w:pStyle w:val="PL"/>
      </w:pPr>
      <w:r>
        <w:t xml:space="preserve">                  "format":"int32"</w:t>
      </w:r>
    </w:p>
    <w:p w14:paraId="64AEA6FD" w14:textId="77777777" w:rsidR="0085115D" w:rsidRDefault="0085115D" w:rsidP="0085115D">
      <w:pPr>
        <w:pStyle w:val="PL"/>
      </w:pPr>
      <w:r>
        <w:t xml:space="preserve">               }</w:t>
      </w:r>
    </w:p>
    <w:p w14:paraId="1B4913DA" w14:textId="77777777" w:rsidR="0085115D" w:rsidRDefault="0085115D" w:rsidP="0085115D">
      <w:pPr>
        <w:pStyle w:val="PL"/>
      </w:pPr>
      <w:r>
        <w:t xml:space="preserve">            ],</w:t>
      </w:r>
    </w:p>
    <w:p w14:paraId="5D8B40CD" w14:textId="77777777" w:rsidR="0085115D" w:rsidRDefault="0085115D" w:rsidP="0085115D">
      <w:pPr>
        <w:pStyle w:val="PL"/>
      </w:pPr>
      <w:r>
        <w:t xml:space="preserve">            "responses":{</w:t>
      </w:r>
    </w:p>
    <w:p w14:paraId="4241D190" w14:textId="77777777" w:rsidR="0085115D" w:rsidRDefault="0085115D" w:rsidP="0085115D">
      <w:pPr>
        <w:pStyle w:val="PL"/>
      </w:pPr>
      <w:r>
        <w:t xml:space="preserve">               "200":{</w:t>
      </w:r>
    </w:p>
    <w:p w14:paraId="72115A06" w14:textId="77777777" w:rsidR="0085115D" w:rsidRDefault="0085115D" w:rsidP="0085115D">
      <w:pPr>
        <w:pStyle w:val="PL"/>
      </w:pPr>
      <w:r>
        <w:t xml:space="preserve">                  "description":"The request has succeeded"</w:t>
      </w:r>
    </w:p>
    <w:p w14:paraId="1EB79AC8" w14:textId="77777777" w:rsidR="0085115D" w:rsidRDefault="0085115D" w:rsidP="0085115D">
      <w:pPr>
        <w:pStyle w:val="PL"/>
      </w:pPr>
      <w:r>
        <w:t xml:space="preserve">               },</w:t>
      </w:r>
    </w:p>
    <w:p w14:paraId="04B9B537" w14:textId="77777777" w:rsidR="0085115D" w:rsidRDefault="0085115D" w:rsidP="0085115D">
      <w:pPr>
        <w:pStyle w:val="PL"/>
      </w:pPr>
      <w:r>
        <w:t xml:space="preserve">               "401":{</w:t>
      </w:r>
    </w:p>
    <w:p w14:paraId="6369A830" w14:textId="77777777" w:rsidR="0085115D" w:rsidRDefault="0085115D" w:rsidP="0085115D">
      <w:pPr>
        <w:pStyle w:val="PL"/>
      </w:pPr>
      <w:r>
        <w:t xml:space="preserve">                  "description":"Request requires user authentication"</w:t>
      </w:r>
    </w:p>
    <w:p w14:paraId="676635E4" w14:textId="77777777" w:rsidR="0085115D" w:rsidRDefault="0085115D" w:rsidP="0085115D">
      <w:pPr>
        <w:pStyle w:val="PL"/>
      </w:pPr>
      <w:r>
        <w:t xml:space="preserve">               },</w:t>
      </w:r>
    </w:p>
    <w:p w14:paraId="572E60B7" w14:textId="77777777" w:rsidR="0085115D" w:rsidRDefault="0085115D" w:rsidP="0085115D">
      <w:pPr>
        <w:pStyle w:val="PL"/>
      </w:pPr>
      <w:r>
        <w:t xml:space="preserve">               "403":{</w:t>
      </w:r>
    </w:p>
    <w:p w14:paraId="2941341C" w14:textId="77777777" w:rsidR="0085115D" w:rsidRDefault="0085115D" w:rsidP="0085115D">
      <w:pPr>
        <w:pStyle w:val="PL"/>
      </w:pPr>
      <w:r>
        <w:t xml:space="preserve">                  "description":"Request cannot be fulfilled"</w:t>
      </w:r>
    </w:p>
    <w:p w14:paraId="4578D1AA" w14:textId="77777777" w:rsidR="0085115D" w:rsidRDefault="0085115D" w:rsidP="0085115D">
      <w:pPr>
        <w:pStyle w:val="PL"/>
      </w:pPr>
      <w:r>
        <w:t xml:space="preserve">               },</w:t>
      </w:r>
    </w:p>
    <w:p w14:paraId="47104923" w14:textId="77777777" w:rsidR="0085115D" w:rsidRDefault="0085115D" w:rsidP="0085115D">
      <w:pPr>
        <w:pStyle w:val="PL"/>
      </w:pPr>
      <w:r>
        <w:t xml:space="preserve">               "404":{</w:t>
      </w:r>
    </w:p>
    <w:p w14:paraId="56D2B082" w14:textId="77777777" w:rsidR="0085115D" w:rsidRDefault="0085115D" w:rsidP="0085115D">
      <w:pPr>
        <w:pStyle w:val="PL"/>
      </w:pPr>
      <w:r>
        <w:t xml:space="preserve">                  "description":"Request not found"</w:t>
      </w:r>
    </w:p>
    <w:p w14:paraId="6BCA6189" w14:textId="77777777" w:rsidR="0085115D" w:rsidRDefault="0085115D" w:rsidP="0085115D">
      <w:pPr>
        <w:pStyle w:val="PL"/>
      </w:pPr>
      <w:r>
        <w:t xml:space="preserve">               }</w:t>
      </w:r>
    </w:p>
    <w:p w14:paraId="4E0CBDB4" w14:textId="77777777" w:rsidR="0085115D" w:rsidRDefault="0085115D" w:rsidP="0085115D">
      <w:pPr>
        <w:pStyle w:val="PL"/>
      </w:pPr>
      <w:r>
        <w:t xml:space="preserve">            }</w:t>
      </w:r>
    </w:p>
    <w:p w14:paraId="59D682D2" w14:textId="77777777" w:rsidR="0085115D" w:rsidRDefault="0085115D" w:rsidP="0085115D">
      <w:pPr>
        <w:pStyle w:val="PL"/>
      </w:pPr>
      <w:r>
        <w:t xml:space="preserve">         },</w:t>
      </w:r>
    </w:p>
    <w:p w14:paraId="1565A9BA" w14:textId="77777777" w:rsidR="0085115D" w:rsidRDefault="0085115D" w:rsidP="0085115D">
      <w:pPr>
        <w:pStyle w:val="PL"/>
      </w:pPr>
      <w:r>
        <w:t xml:space="preserve">         "delete":{</w:t>
      </w:r>
    </w:p>
    <w:p w14:paraId="782D0C93" w14:textId="77777777" w:rsidR="0085115D" w:rsidRDefault="0085115D" w:rsidP="0085115D">
      <w:pPr>
        <w:pStyle w:val="PL"/>
      </w:pPr>
      <w:r>
        <w:t xml:space="preserve">            "description":"Delete a session of a given service",</w:t>
      </w:r>
    </w:p>
    <w:p w14:paraId="73485298" w14:textId="77777777" w:rsidR="0085115D" w:rsidRDefault="0085115D" w:rsidP="0085115D">
      <w:pPr>
        <w:pStyle w:val="PL"/>
      </w:pPr>
      <w:r>
        <w:t xml:space="preserve">            "produces":[</w:t>
      </w:r>
    </w:p>
    <w:p w14:paraId="38958057" w14:textId="77777777" w:rsidR="0085115D" w:rsidRDefault="0085115D" w:rsidP="0085115D">
      <w:pPr>
        <w:pStyle w:val="PL"/>
      </w:pPr>
      <w:r>
        <w:t xml:space="preserve">               "application/json"</w:t>
      </w:r>
    </w:p>
    <w:p w14:paraId="5A694B77" w14:textId="77777777" w:rsidR="0085115D" w:rsidRDefault="0085115D" w:rsidP="0085115D">
      <w:pPr>
        <w:pStyle w:val="PL"/>
      </w:pPr>
      <w:r>
        <w:t xml:space="preserve">            ],</w:t>
      </w:r>
    </w:p>
    <w:p w14:paraId="14810779" w14:textId="77777777" w:rsidR="0085115D" w:rsidRDefault="0085115D" w:rsidP="0085115D">
      <w:pPr>
        <w:pStyle w:val="PL"/>
      </w:pPr>
      <w:r>
        <w:t xml:space="preserve">            "parameters":[</w:t>
      </w:r>
    </w:p>
    <w:p w14:paraId="35086E5F" w14:textId="77777777" w:rsidR="0085115D" w:rsidRDefault="0085115D" w:rsidP="0085115D">
      <w:pPr>
        <w:pStyle w:val="PL"/>
      </w:pPr>
      <w:r>
        <w:t xml:space="preserve">               {</w:t>
      </w:r>
    </w:p>
    <w:p w14:paraId="1F7EFBF2" w14:textId="77777777" w:rsidR="0085115D" w:rsidRDefault="0085115D" w:rsidP="0085115D">
      <w:pPr>
        <w:pStyle w:val="PL"/>
      </w:pPr>
      <w:r>
        <w:t xml:space="preserve">                  "name":"service-id",</w:t>
      </w:r>
    </w:p>
    <w:p w14:paraId="659426B0" w14:textId="77777777" w:rsidR="0085115D" w:rsidRDefault="0085115D" w:rsidP="0085115D">
      <w:pPr>
        <w:pStyle w:val="PL"/>
      </w:pPr>
      <w:r>
        <w:t xml:space="preserve">                  "in":"path",</w:t>
      </w:r>
    </w:p>
    <w:p w14:paraId="7F9D1B7B" w14:textId="77777777" w:rsidR="0085115D" w:rsidRDefault="0085115D" w:rsidP="0085115D">
      <w:pPr>
        <w:pStyle w:val="PL"/>
      </w:pPr>
      <w:r>
        <w:t xml:space="preserve">                  "description":"Service Id",</w:t>
      </w:r>
    </w:p>
    <w:p w14:paraId="49342CF4" w14:textId="77777777" w:rsidR="0085115D" w:rsidRDefault="0085115D" w:rsidP="0085115D">
      <w:pPr>
        <w:pStyle w:val="PL"/>
      </w:pPr>
      <w:r>
        <w:t xml:space="preserve">                  "required":true,</w:t>
      </w:r>
    </w:p>
    <w:p w14:paraId="71AD5C70" w14:textId="77777777" w:rsidR="0085115D" w:rsidRDefault="0085115D" w:rsidP="0085115D">
      <w:pPr>
        <w:pStyle w:val="PL"/>
      </w:pPr>
      <w:r>
        <w:lastRenderedPageBreak/>
        <w:t xml:space="preserve">                  "type":"integer",</w:t>
      </w:r>
    </w:p>
    <w:p w14:paraId="22C01FB0" w14:textId="77777777" w:rsidR="0085115D" w:rsidRDefault="0085115D" w:rsidP="0085115D">
      <w:pPr>
        <w:pStyle w:val="PL"/>
      </w:pPr>
      <w:r>
        <w:t xml:space="preserve">                  "format":"int32"</w:t>
      </w:r>
    </w:p>
    <w:p w14:paraId="3F8C6519" w14:textId="77777777" w:rsidR="0085115D" w:rsidRDefault="0085115D" w:rsidP="0085115D">
      <w:pPr>
        <w:pStyle w:val="PL"/>
      </w:pPr>
      <w:r>
        <w:t xml:space="preserve">               },</w:t>
      </w:r>
    </w:p>
    <w:p w14:paraId="080F58D6" w14:textId="77777777" w:rsidR="0085115D" w:rsidRDefault="0085115D" w:rsidP="0085115D">
      <w:pPr>
        <w:pStyle w:val="PL"/>
      </w:pPr>
      <w:r>
        <w:t xml:space="preserve">               {</w:t>
      </w:r>
    </w:p>
    <w:p w14:paraId="4FCFBAAB" w14:textId="77777777" w:rsidR="0085115D" w:rsidRDefault="0085115D" w:rsidP="0085115D">
      <w:pPr>
        <w:pStyle w:val="PL"/>
      </w:pPr>
      <w:r>
        <w:t xml:space="preserve">                  "name":"session-id",</w:t>
      </w:r>
    </w:p>
    <w:p w14:paraId="6F392369" w14:textId="77777777" w:rsidR="0085115D" w:rsidRDefault="0085115D" w:rsidP="0085115D">
      <w:pPr>
        <w:pStyle w:val="PL"/>
      </w:pPr>
      <w:r>
        <w:t xml:space="preserve">                  "in":"path",</w:t>
      </w:r>
    </w:p>
    <w:p w14:paraId="7E10658E" w14:textId="77777777" w:rsidR="0085115D" w:rsidRDefault="0085115D" w:rsidP="0085115D">
      <w:pPr>
        <w:pStyle w:val="PL"/>
      </w:pPr>
      <w:r>
        <w:t xml:space="preserve">                  "description":"Session Id",</w:t>
      </w:r>
    </w:p>
    <w:p w14:paraId="561506E0" w14:textId="77777777" w:rsidR="0085115D" w:rsidRDefault="0085115D" w:rsidP="0085115D">
      <w:pPr>
        <w:pStyle w:val="PL"/>
      </w:pPr>
      <w:r>
        <w:t xml:space="preserve">                  "required":true,</w:t>
      </w:r>
    </w:p>
    <w:p w14:paraId="7FB596D0" w14:textId="77777777" w:rsidR="0085115D" w:rsidRDefault="0085115D" w:rsidP="0085115D">
      <w:pPr>
        <w:pStyle w:val="PL"/>
      </w:pPr>
      <w:r>
        <w:t xml:space="preserve">                  "type":"integer",</w:t>
      </w:r>
    </w:p>
    <w:p w14:paraId="7467A8CA" w14:textId="77777777" w:rsidR="0085115D" w:rsidRDefault="0085115D" w:rsidP="0085115D">
      <w:pPr>
        <w:pStyle w:val="PL"/>
      </w:pPr>
      <w:r>
        <w:t xml:space="preserve">                  "format":"int32"</w:t>
      </w:r>
    </w:p>
    <w:p w14:paraId="47C337B5" w14:textId="77777777" w:rsidR="0085115D" w:rsidRDefault="0085115D" w:rsidP="0085115D">
      <w:pPr>
        <w:pStyle w:val="PL"/>
      </w:pPr>
      <w:r>
        <w:t xml:space="preserve">               }</w:t>
      </w:r>
    </w:p>
    <w:p w14:paraId="273CEB01" w14:textId="77777777" w:rsidR="0085115D" w:rsidRDefault="0085115D" w:rsidP="0085115D">
      <w:pPr>
        <w:pStyle w:val="PL"/>
      </w:pPr>
      <w:r>
        <w:t xml:space="preserve">            ],</w:t>
      </w:r>
    </w:p>
    <w:p w14:paraId="67104D71" w14:textId="77777777" w:rsidR="0085115D" w:rsidRDefault="0085115D" w:rsidP="0085115D">
      <w:pPr>
        <w:pStyle w:val="PL"/>
      </w:pPr>
      <w:r>
        <w:t xml:space="preserve">            "responses":{</w:t>
      </w:r>
    </w:p>
    <w:p w14:paraId="7777DE36" w14:textId="77777777" w:rsidR="0085115D" w:rsidRDefault="0085115D" w:rsidP="0085115D">
      <w:pPr>
        <w:pStyle w:val="PL"/>
      </w:pPr>
      <w:r>
        <w:t xml:space="preserve">               "200":{</w:t>
      </w:r>
    </w:p>
    <w:p w14:paraId="4C94A89D" w14:textId="77777777" w:rsidR="0085115D" w:rsidRDefault="0085115D" w:rsidP="0085115D">
      <w:pPr>
        <w:pStyle w:val="PL"/>
      </w:pPr>
      <w:r>
        <w:t xml:space="preserve">                  "description":"The request has succeeded"</w:t>
      </w:r>
    </w:p>
    <w:p w14:paraId="7E15778F" w14:textId="77777777" w:rsidR="0085115D" w:rsidRDefault="0085115D" w:rsidP="0085115D">
      <w:pPr>
        <w:pStyle w:val="PL"/>
      </w:pPr>
      <w:r>
        <w:t xml:space="preserve">               },</w:t>
      </w:r>
    </w:p>
    <w:p w14:paraId="189891B4" w14:textId="77777777" w:rsidR="0085115D" w:rsidRDefault="0085115D" w:rsidP="0085115D">
      <w:pPr>
        <w:pStyle w:val="PL"/>
      </w:pPr>
      <w:r>
        <w:t xml:space="preserve">               "401":{</w:t>
      </w:r>
    </w:p>
    <w:p w14:paraId="301A5778" w14:textId="77777777" w:rsidR="0085115D" w:rsidRDefault="0085115D" w:rsidP="0085115D">
      <w:pPr>
        <w:pStyle w:val="PL"/>
      </w:pPr>
      <w:r>
        <w:t xml:space="preserve">                  "description":"Request requires user authentication"</w:t>
      </w:r>
    </w:p>
    <w:p w14:paraId="7D9A6F75" w14:textId="77777777" w:rsidR="0085115D" w:rsidRDefault="0085115D" w:rsidP="0085115D">
      <w:pPr>
        <w:pStyle w:val="PL"/>
      </w:pPr>
      <w:r>
        <w:t xml:space="preserve">               },</w:t>
      </w:r>
    </w:p>
    <w:p w14:paraId="28B2C5AE" w14:textId="77777777" w:rsidR="0085115D" w:rsidRDefault="0085115D" w:rsidP="0085115D">
      <w:pPr>
        <w:pStyle w:val="PL"/>
      </w:pPr>
      <w:r>
        <w:t xml:space="preserve">               "403":{</w:t>
      </w:r>
    </w:p>
    <w:p w14:paraId="6D566685" w14:textId="77777777" w:rsidR="0085115D" w:rsidRDefault="0085115D" w:rsidP="0085115D">
      <w:pPr>
        <w:pStyle w:val="PL"/>
      </w:pPr>
      <w:r>
        <w:t xml:space="preserve">                  "description":"Request cannot be fulfilled"</w:t>
      </w:r>
    </w:p>
    <w:p w14:paraId="26A7F301" w14:textId="77777777" w:rsidR="0085115D" w:rsidRDefault="0085115D" w:rsidP="0085115D">
      <w:pPr>
        <w:pStyle w:val="PL"/>
      </w:pPr>
      <w:r>
        <w:t xml:space="preserve">               },</w:t>
      </w:r>
    </w:p>
    <w:p w14:paraId="14223C6A" w14:textId="77777777" w:rsidR="0085115D" w:rsidRDefault="0085115D" w:rsidP="0085115D">
      <w:pPr>
        <w:pStyle w:val="PL"/>
      </w:pPr>
      <w:r>
        <w:t xml:space="preserve">               "404":{</w:t>
      </w:r>
    </w:p>
    <w:p w14:paraId="00747A31" w14:textId="77777777" w:rsidR="0085115D" w:rsidRDefault="0085115D" w:rsidP="0085115D">
      <w:pPr>
        <w:pStyle w:val="PL"/>
      </w:pPr>
      <w:r>
        <w:t xml:space="preserve">                  "description":"Request not found"</w:t>
      </w:r>
    </w:p>
    <w:p w14:paraId="0F804873" w14:textId="77777777" w:rsidR="0085115D" w:rsidRDefault="0085115D" w:rsidP="0085115D">
      <w:pPr>
        <w:pStyle w:val="PL"/>
      </w:pPr>
      <w:r>
        <w:t xml:space="preserve">               }</w:t>
      </w:r>
    </w:p>
    <w:p w14:paraId="4768226B" w14:textId="77777777" w:rsidR="0085115D" w:rsidRDefault="0085115D" w:rsidP="0085115D">
      <w:pPr>
        <w:pStyle w:val="PL"/>
      </w:pPr>
      <w:r>
        <w:t xml:space="preserve">            }</w:t>
      </w:r>
    </w:p>
    <w:p w14:paraId="00FD4285" w14:textId="77777777" w:rsidR="0085115D" w:rsidRDefault="0085115D" w:rsidP="0085115D">
      <w:pPr>
        <w:pStyle w:val="PL"/>
      </w:pPr>
      <w:r>
        <w:t xml:space="preserve">         }</w:t>
      </w:r>
    </w:p>
    <w:p w14:paraId="0EEDA9CF" w14:textId="77777777" w:rsidR="0085115D" w:rsidRDefault="0085115D" w:rsidP="0085115D">
      <w:pPr>
        <w:pStyle w:val="PL"/>
      </w:pPr>
      <w:r>
        <w:t xml:space="preserve">      },</w:t>
      </w:r>
    </w:p>
    <w:p w14:paraId="4E98143C" w14:textId="77777777" w:rsidR="0085115D" w:rsidRDefault="0085115D" w:rsidP="0085115D">
      <w:pPr>
        <w:pStyle w:val="PL"/>
      </w:pPr>
      <w:r>
        <w:t xml:space="preserve">      "/services/{service-id}/reports":{</w:t>
      </w:r>
    </w:p>
    <w:p w14:paraId="3B4D2351" w14:textId="77777777" w:rsidR="0085115D" w:rsidRDefault="0085115D" w:rsidP="0085115D">
      <w:pPr>
        <w:pStyle w:val="PL"/>
      </w:pPr>
      <w:r>
        <w:t xml:space="preserve">         "get":{</w:t>
      </w:r>
    </w:p>
    <w:p w14:paraId="1950B099" w14:textId="77777777" w:rsidR="0085115D" w:rsidRDefault="0085115D" w:rsidP="0085115D">
      <w:pPr>
        <w:pStyle w:val="PL"/>
      </w:pPr>
      <w:r>
        <w:t xml:space="preserve">            "description":"Returns all reports of a given service",</w:t>
      </w:r>
    </w:p>
    <w:p w14:paraId="47938CB6" w14:textId="77777777" w:rsidR="0085115D" w:rsidRDefault="0085115D" w:rsidP="0085115D">
      <w:pPr>
        <w:pStyle w:val="PL"/>
      </w:pPr>
      <w:r>
        <w:t xml:space="preserve">            "produces":[</w:t>
      </w:r>
    </w:p>
    <w:p w14:paraId="028A05A0" w14:textId="77777777" w:rsidR="0085115D" w:rsidRDefault="0085115D" w:rsidP="0085115D">
      <w:pPr>
        <w:pStyle w:val="PL"/>
      </w:pPr>
      <w:r>
        <w:t xml:space="preserve">               "application/json"</w:t>
      </w:r>
    </w:p>
    <w:p w14:paraId="040686FF" w14:textId="77777777" w:rsidR="0085115D" w:rsidRDefault="0085115D" w:rsidP="0085115D">
      <w:pPr>
        <w:pStyle w:val="PL"/>
      </w:pPr>
      <w:r>
        <w:t xml:space="preserve">            ],</w:t>
      </w:r>
    </w:p>
    <w:p w14:paraId="09759D23" w14:textId="77777777" w:rsidR="0085115D" w:rsidRDefault="0085115D" w:rsidP="0085115D">
      <w:pPr>
        <w:pStyle w:val="PL"/>
      </w:pPr>
      <w:r>
        <w:t xml:space="preserve">            "parameters":[</w:t>
      </w:r>
    </w:p>
    <w:p w14:paraId="001A108A" w14:textId="77777777" w:rsidR="0085115D" w:rsidRDefault="0085115D" w:rsidP="0085115D">
      <w:pPr>
        <w:pStyle w:val="PL"/>
      </w:pPr>
      <w:r>
        <w:t xml:space="preserve">               {</w:t>
      </w:r>
    </w:p>
    <w:p w14:paraId="02F937A3" w14:textId="77777777" w:rsidR="0085115D" w:rsidRDefault="0085115D" w:rsidP="0085115D">
      <w:pPr>
        <w:pStyle w:val="PL"/>
      </w:pPr>
      <w:r>
        <w:t xml:space="preserve">                  "name":"service-id",</w:t>
      </w:r>
    </w:p>
    <w:p w14:paraId="2DD808F4" w14:textId="77777777" w:rsidR="0085115D" w:rsidRDefault="0085115D" w:rsidP="0085115D">
      <w:pPr>
        <w:pStyle w:val="PL"/>
      </w:pPr>
      <w:r>
        <w:t xml:space="preserve">                  "in":"path",</w:t>
      </w:r>
    </w:p>
    <w:p w14:paraId="53DC39B2" w14:textId="77777777" w:rsidR="0085115D" w:rsidRDefault="0085115D" w:rsidP="0085115D">
      <w:pPr>
        <w:pStyle w:val="PL"/>
      </w:pPr>
      <w:r>
        <w:t xml:space="preserve">                  "description":"Service Id",</w:t>
      </w:r>
    </w:p>
    <w:p w14:paraId="429E3625" w14:textId="77777777" w:rsidR="0085115D" w:rsidRDefault="0085115D" w:rsidP="0085115D">
      <w:pPr>
        <w:pStyle w:val="PL"/>
      </w:pPr>
      <w:r>
        <w:t xml:space="preserve">                  "required":true,</w:t>
      </w:r>
    </w:p>
    <w:p w14:paraId="4A900EBE" w14:textId="77777777" w:rsidR="0085115D" w:rsidRDefault="0085115D" w:rsidP="0085115D">
      <w:pPr>
        <w:pStyle w:val="PL"/>
      </w:pPr>
      <w:r>
        <w:t xml:space="preserve">                  "type":"integer",</w:t>
      </w:r>
    </w:p>
    <w:p w14:paraId="13927F0B" w14:textId="77777777" w:rsidR="0085115D" w:rsidRDefault="0085115D" w:rsidP="0085115D">
      <w:pPr>
        <w:pStyle w:val="PL"/>
      </w:pPr>
      <w:r>
        <w:t xml:space="preserve">                  "format":"int32"</w:t>
      </w:r>
    </w:p>
    <w:p w14:paraId="762091AC" w14:textId="77777777" w:rsidR="0085115D" w:rsidRDefault="0085115D" w:rsidP="0085115D">
      <w:pPr>
        <w:pStyle w:val="PL"/>
      </w:pPr>
      <w:r>
        <w:t xml:space="preserve">               }</w:t>
      </w:r>
    </w:p>
    <w:p w14:paraId="5A817B07" w14:textId="77777777" w:rsidR="0085115D" w:rsidRDefault="0085115D" w:rsidP="0085115D">
      <w:pPr>
        <w:pStyle w:val="PL"/>
      </w:pPr>
      <w:r>
        <w:t xml:space="preserve">            ],</w:t>
      </w:r>
    </w:p>
    <w:p w14:paraId="3459AC03" w14:textId="77777777" w:rsidR="0085115D" w:rsidRDefault="0085115D" w:rsidP="0085115D">
      <w:pPr>
        <w:pStyle w:val="PL"/>
      </w:pPr>
      <w:r>
        <w:t xml:space="preserve">            "responses":{</w:t>
      </w:r>
    </w:p>
    <w:p w14:paraId="6F28BB37" w14:textId="77777777" w:rsidR="0085115D" w:rsidRDefault="0085115D" w:rsidP="0085115D">
      <w:pPr>
        <w:pStyle w:val="PL"/>
      </w:pPr>
      <w:r>
        <w:t xml:space="preserve">               "200":{</w:t>
      </w:r>
    </w:p>
    <w:p w14:paraId="08A31BCE" w14:textId="77777777" w:rsidR="0085115D" w:rsidRDefault="0085115D" w:rsidP="0085115D">
      <w:pPr>
        <w:pStyle w:val="PL"/>
      </w:pPr>
      <w:r>
        <w:t xml:space="preserve">                  "description":"A list of reports.",</w:t>
      </w:r>
    </w:p>
    <w:p w14:paraId="746E53D2" w14:textId="77777777" w:rsidR="0085115D" w:rsidRDefault="0085115D" w:rsidP="0085115D">
      <w:pPr>
        <w:pStyle w:val="PL"/>
      </w:pPr>
      <w:r>
        <w:t xml:space="preserve">                  "schema":{</w:t>
      </w:r>
    </w:p>
    <w:p w14:paraId="4792A303" w14:textId="77777777" w:rsidR="0085115D" w:rsidRDefault="0085115D" w:rsidP="0085115D">
      <w:pPr>
        <w:pStyle w:val="PL"/>
      </w:pPr>
      <w:r>
        <w:t xml:space="preserve">                     "type":"array",</w:t>
      </w:r>
    </w:p>
    <w:p w14:paraId="5F849084" w14:textId="77777777" w:rsidR="0085115D" w:rsidRDefault="0085115D" w:rsidP="0085115D">
      <w:pPr>
        <w:pStyle w:val="PL"/>
      </w:pPr>
      <w:r>
        <w:t xml:space="preserve">                     "items":{</w:t>
      </w:r>
    </w:p>
    <w:p w14:paraId="7BA8FD67" w14:textId="77777777" w:rsidR="0085115D" w:rsidRDefault="0085115D" w:rsidP="0085115D">
      <w:pPr>
        <w:pStyle w:val="PL"/>
      </w:pPr>
      <w:r>
        <w:t xml:space="preserve">                        "$ref":"#/definitions/Report"</w:t>
      </w:r>
    </w:p>
    <w:p w14:paraId="1D0E5660" w14:textId="77777777" w:rsidR="0085115D" w:rsidRDefault="0085115D" w:rsidP="0085115D">
      <w:pPr>
        <w:pStyle w:val="PL"/>
      </w:pPr>
      <w:r>
        <w:t xml:space="preserve">                     }</w:t>
      </w:r>
    </w:p>
    <w:p w14:paraId="4A146163" w14:textId="77777777" w:rsidR="0085115D" w:rsidRDefault="0085115D" w:rsidP="0085115D">
      <w:pPr>
        <w:pStyle w:val="PL"/>
      </w:pPr>
      <w:r>
        <w:t xml:space="preserve">                  }</w:t>
      </w:r>
    </w:p>
    <w:p w14:paraId="0AE8FBDE" w14:textId="77777777" w:rsidR="0085115D" w:rsidRDefault="0085115D" w:rsidP="0085115D">
      <w:pPr>
        <w:pStyle w:val="PL"/>
      </w:pPr>
      <w:r>
        <w:t xml:space="preserve">               },</w:t>
      </w:r>
    </w:p>
    <w:p w14:paraId="27133284" w14:textId="77777777" w:rsidR="0085115D" w:rsidRDefault="0085115D" w:rsidP="0085115D">
      <w:pPr>
        <w:pStyle w:val="PL"/>
      </w:pPr>
      <w:r>
        <w:t xml:space="preserve">               "401":{</w:t>
      </w:r>
    </w:p>
    <w:p w14:paraId="2685B4A4" w14:textId="77777777" w:rsidR="0085115D" w:rsidRDefault="0085115D" w:rsidP="0085115D">
      <w:pPr>
        <w:pStyle w:val="PL"/>
      </w:pPr>
      <w:r>
        <w:t xml:space="preserve">                  "description":"Request requires user authentication"</w:t>
      </w:r>
    </w:p>
    <w:p w14:paraId="726FC460" w14:textId="77777777" w:rsidR="0085115D" w:rsidRDefault="0085115D" w:rsidP="0085115D">
      <w:pPr>
        <w:pStyle w:val="PL"/>
      </w:pPr>
      <w:r>
        <w:t xml:space="preserve">               },</w:t>
      </w:r>
    </w:p>
    <w:p w14:paraId="44CD9E0C" w14:textId="77777777" w:rsidR="0085115D" w:rsidRDefault="0085115D" w:rsidP="0085115D">
      <w:pPr>
        <w:pStyle w:val="PL"/>
      </w:pPr>
      <w:r>
        <w:t xml:space="preserve">               "403":{</w:t>
      </w:r>
    </w:p>
    <w:p w14:paraId="1F34FFEA" w14:textId="77777777" w:rsidR="0085115D" w:rsidRDefault="0085115D" w:rsidP="0085115D">
      <w:pPr>
        <w:pStyle w:val="PL"/>
      </w:pPr>
      <w:r>
        <w:t xml:space="preserve">                  "description":"Request cannot be fulfilled"</w:t>
      </w:r>
    </w:p>
    <w:p w14:paraId="4F4A6768" w14:textId="77777777" w:rsidR="0085115D" w:rsidRDefault="0085115D" w:rsidP="0085115D">
      <w:pPr>
        <w:pStyle w:val="PL"/>
      </w:pPr>
      <w:r>
        <w:t xml:space="preserve">               },</w:t>
      </w:r>
    </w:p>
    <w:p w14:paraId="746DF1D8" w14:textId="77777777" w:rsidR="0085115D" w:rsidRDefault="0085115D" w:rsidP="0085115D">
      <w:pPr>
        <w:pStyle w:val="PL"/>
      </w:pPr>
      <w:r>
        <w:t xml:space="preserve">               "404":{</w:t>
      </w:r>
    </w:p>
    <w:p w14:paraId="38E3EF58" w14:textId="77777777" w:rsidR="0085115D" w:rsidRDefault="0085115D" w:rsidP="0085115D">
      <w:pPr>
        <w:pStyle w:val="PL"/>
      </w:pPr>
      <w:r>
        <w:t xml:space="preserve">                  "description":"Request not found"</w:t>
      </w:r>
    </w:p>
    <w:p w14:paraId="1B61D0D2" w14:textId="77777777" w:rsidR="0085115D" w:rsidRDefault="0085115D" w:rsidP="0085115D">
      <w:pPr>
        <w:pStyle w:val="PL"/>
      </w:pPr>
      <w:r>
        <w:t xml:space="preserve">               },</w:t>
      </w:r>
    </w:p>
    <w:p w14:paraId="1294D791" w14:textId="77777777" w:rsidR="0085115D" w:rsidRDefault="0085115D" w:rsidP="0085115D">
      <w:pPr>
        <w:pStyle w:val="PL"/>
      </w:pPr>
      <w:r>
        <w:t xml:space="preserve">               "default":{</w:t>
      </w:r>
    </w:p>
    <w:p w14:paraId="731E8FE4" w14:textId="77777777" w:rsidR="0085115D" w:rsidRDefault="0085115D" w:rsidP="0085115D">
      <w:pPr>
        <w:pStyle w:val="PL"/>
      </w:pPr>
      <w:r>
        <w:t xml:space="preserve">                  "description":"Unexpected error",</w:t>
      </w:r>
    </w:p>
    <w:p w14:paraId="76832333" w14:textId="77777777" w:rsidR="0085115D" w:rsidRDefault="0085115D" w:rsidP="0085115D">
      <w:pPr>
        <w:pStyle w:val="PL"/>
      </w:pPr>
      <w:r>
        <w:t xml:space="preserve">                  "schema":{</w:t>
      </w:r>
    </w:p>
    <w:p w14:paraId="1FEA41A8" w14:textId="77777777" w:rsidR="0085115D" w:rsidRDefault="0085115D" w:rsidP="0085115D">
      <w:pPr>
        <w:pStyle w:val="PL"/>
      </w:pPr>
      <w:r>
        <w:t xml:space="preserve">                     "$ref":"#/definitions/Error"</w:t>
      </w:r>
    </w:p>
    <w:p w14:paraId="78E593AF" w14:textId="77777777" w:rsidR="0085115D" w:rsidRDefault="0085115D" w:rsidP="0085115D">
      <w:pPr>
        <w:pStyle w:val="PL"/>
      </w:pPr>
      <w:r>
        <w:t xml:space="preserve">                  }</w:t>
      </w:r>
    </w:p>
    <w:p w14:paraId="1A5F8F9F" w14:textId="77777777" w:rsidR="0085115D" w:rsidRDefault="0085115D" w:rsidP="0085115D">
      <w:pPr>
        <w:pStyle w:val="PL"/>
      </w:pPr>
      <w:r>
        <w:t xml:space="preserve">               }</w:t>
      </w:r>
    </w:p>
    <w:p w14:paraId="5F1581BB" w14:textId="77777777" w:rsidR="0085115D" w:rsidRDefault="0085115D" w:rsidP="0085115D">
      <w:pPr>
        <w:pStyle w:val="PL"/>
      </w:pPr>
      <w:r>
        <w:t xml:space="preserve">            }</w:t>
      </w:r>
    </w:p>
    <w:p w14:paraId="571EBAE6" w14:textId="77777777" w:rsidR="0085115D" w:rsidRDefault="0085115D" w:rsidP="0085115D">
      <w:pPr>
        <w:pStyle w:val="PL"/>
      </w:pPr>
      <w:r>
        <w:t xml:space="preserve">         }</w:t>
      </w:r>
    </w:p>
    <w:p w14:paraId="50F4ECD5" w14:textId="77777777" w:rsidR="0085115D" w:rsidRDefault="0085115D" w:rsidP="0085115D">
      <w:pPr>
        <w:pStyle w:val="PL"/>
      </w:pPr>
      <w:r>
        <w:t xml:space="preserve">      },</w:t>
      </w:r>
    </w:p>
    <w:p w14:paraId="5F2E9B11" w14:textId="77777777" w:rsidR="0085115D" w:rsidRDefault="0085115D" w:rsidP="0085115D">
      <w:pPr>
        <w:pStyle w:val="PL"/>
      </w:pPr>
      <w:r>
        <w:t xml:space="preserve">      "/services/{service-id}/reports/{report-id}":{</w:t>
      </w:r>
    </w:p>
    <w:p w14:paraId="19FFC667" w14:textId="77777777" w:rsidR="0085115D" w:rsidRDefault="0085115D" w:rsidP="0085115D">
      <w:pPr>
        <w:pStyle w:val="PL"/>
      </w:pPr>
      <w:r>
        <w:t xml:space="preserve">         "get":{</w:t>
      </w:r>
    </w:p>
    <w:p w14:paraId="046B0E20" w14:textId="77777777" w:rsidR="0085115D" w:rsidRDefault="0085115D" w:rsidP="0085115D">
      <w:pPr>
        <w:pStyle w:val="PL"/>
      </w:pPr>
      <w:r>
        <w:t xml:space="preserve">            "description":"Returns all reports of a given service",</w:t>
      </w:r>
    </w:p>
    <w:p w14:paraId="1A0997A7" w14:textId="77777777" w:rsidR="0085115D" w:rsidRDefault="0085115D" w:rsidP="0085115D">
      <w:pPr>
        <w:pStyle w:val="PL"/>
      </w:pPr>
      <w:r>
        <w:t xml:space="preserve">            "produces":[</w:t>
      </w:r>
    </w:p>
    <w:p w14:paraId="7D0B93B7" w14:textId="77777777" w:rsidR="0085115D" w:rsidRDefault="0085115D" w:rsidP="0085115D">
      <w:pPr>
        <w:pStyle w:val="PL"/>
      </w:pPr>
      <w:r>
        <w:t xml:space="preserve">               "application/json"</w:t>
      </w:r>
    </w:p>
    <w:p w14:paraId="402EE092" w14:textId="77777777" w:rsidR="0085115D" w:rsidRDefault="0085115D" w:rsidP="0085115D">
      <w:pPr>
        <w:pStyle w:val="PL"/>
      </w:pPr>
      <w:r>
        <w:t xml:space="preserve">            ],</w:t>
      </w:r>
    </w:p>
    <w:p w14:paraId="616A1C13" w14:textId="77777777" w:rsidR="0085115D" w:rsidRDefault="0085115D" w:rsidP="0085115D">
      <w:pPr>
        <w:pStyle w:val="PL"/>
      </w:pPr>
      <w:r>
        <w:lastRenderedPageBreak/>
        <w:t xml:space="preserve">            "parameters":[</w:t>
      </w:r>
    </w:p>
    <w:p w14:paraId="3EC3F957" w14:textId="77777777" w:rsidR="0085115D" w:rsidRDefault="0085115D" w:rsidP="0085115D">
      <w:pPr>
        <w:pStyle w:val="PL"/>
      </w:pPr>
      <w:r>
        <w:t xml:space="preserve">               {</w:t>
      </w:r>
    </w:p>
    <w:p w14:paraId="7F4162C8" w14:textId="77777777" w:rsidR="0085115D" w:rsidRDefault="0085115D" w:rsidP="0085115D">
      <w:pPr>
        <w:pStyle w:val="PL"/>
      </w:pPr>
      <w:r>
        <w:t xml:space="preserve">                  "name":"service-id",</w:t>
      </w:r>
    </w:p>
    <w:p w14:paraId="0A778D3E" w14:textId="77777777" w:rsidR="0085115D" w:rsidRDefault="0085115D" w:rsidP="0085115D">
      <w:pPr>
        <w:pStyle w:val="PL"/>
      </w:pPr>
      <w:r>
        <w:t xml:space="preserve">                  "in":"path",</w:t>
      </w:r>
    </w:p>
    <w:p w14:paraId="27723D4C" w14:textId="77777777" w:rsidR="0085115D" w:rsidRDefault="0085115D" w:rsidP="0085115D">
      <w:pPr>
        <w:pStyle w:val="PL"/>
      </w:pPr>
      <w:r>
        <w:t xml:space="preserve">                  "description":"Service Id",</w:t>
      </w:r>
    </w:p>
    <w:p w14:paraId="64A641CE" w14:textId="77777777" w:rsidR="0085115D" w:rsidRDefault="0085115D" w:rsidP="0085115D">
      <w:pPr>
        <w:pStyle w:val="PL"/>
      </w:pPr>
      <w:r>
        <w:t xml:space="preserve">                  "required":true,</w:t>
      </w:r>
    </w:p>
    <w:p w14:paraId="59377AB0" w14:textId="77777777" w:rsidR="0085115D" w:rsidRDefault="0085115D" w:rsidP="0085115D">
      <w:pPr>
        <w:pStyle w:val="PL"/>
      </w:pPr>
      <w:r>
        <w:t xml:space="preserve">                  "type":"integer",</w:t>
      </w:r>
    </w:p>
    <w:p w14:paraId="406A9FA2" w14:textId="77777777" w:rsidR="0085115D" w:rsidRDefault="0085115D" w:rsidP="0085115D">
      <w:pPr>
        <w:pStyle w:val="PL"/>
      </w:pPr>
      <w:r>
        <w:t xml:space="preserve">                  "format":"int32"</w:t>
      </w:r>
    </w:p>
    <w:p w14:paraId="557AE0B1" w14:textId="77777777" w:rsidR="0085115D" w:rsidRDefault="0085115D" w:rsidP="0085115D">
      <w:pPr>
        <w:pStyle w:val="PL"/>
      </w:pPr>
      <w:r>
        <w:t xml:space="preserve">               },</w:t>
      </w:r>
    </w:p>
    <w:p w14:paraId="660AD425" w14:textId="77777777" w:rsidR="0085115D" w:rsidRDefault="0085115D" w:rsidP="0085115D">
      <w:pPr>
        <w:pStyle w:val="PL"/>
      </w:pPr>
      <w:r>
        <w:t xml:space="preserve">               {</w:t>
      </w:r>
    </w:p>
    <w:p w14:paraId="48797438" w14:textId="77777777" w:rsidR="0085115D" w:rsidRDefault="0085115D" w:rsidP="0085115D">
      <w:pPr>
        <w:pStyle w:val="PL"/>
      </w:pPr>
      <w:r>
        <w:t xml:space="preserve">                  "name":"report-id",</w:t>
      </w:r>
    </w:p>
    <w:p w14:paraId="766C6DF2" w14:textId="77777777" w:rsidR="0085115D" w:rsidRDefault="0085115D" w:rsidP="0085115D">
      <w:pPr>
        <w:pStyle w:val="PL"/>
      </w:pPr>
      <w:r>
        <w:t xml:space="preserve">                  "in":"path",</w:t>
      </w:r>
    </w:p>
    <w:p w14:paraId="38C2C271" w14:textId="77777777" w:rsidR="0085115D" w:rsidRDefault="0085115D" w:rsidP="0085115D">
      <w:pPr>
        <w:pStyle w:val="PL"/>
      </w:pPr>
      <w:r>
        <w:t xml:space="preserve">                  "description":"Report Id",</w:t>
      </w:r>
    </w:p>
    <w:p w14:paraId="22AA47B0" w14:textId="77777777" w:rsidR="0085115D" w:rsidRDefault="0085115D" w:rsidP="0085115D">
      <w:pPr>
        <w:pStyle w:val="PL"/>
      </w:pPr>
      <w:r>
        <w:t xml:space="preserve">                  "required":true,</w:t>
      </w:r>
    </w:p>
    <w:p w14:paraId="798CEE38" w14:textId="77777777" w:rsidR="0085115D" w:rsidRDefault="0085115D" w:rsidP="0085115D">
      <w:pPr>
        <w:pStyle w:val="PL"/>
      </w:pPr>
      <w:r>
        <w:t xml:space="preserve">                  "type":"integer",</w:t>
      </w:r>
    </w:p>
    <w:p w14:paraId="2E9BDEE5" w14:textId="77777777" w:rsidR="0085115D" w:rsidRDefault="0085115D" w:rsidP="0085115D">
      <w:pPr>
        <w:pStyle w:val="PL"/>
      </w:pPr>
      <w:r>
        <w:t xml:space="preserve">                  "format":"int32"</w:t>
      </w:r>
    </w:p>
    <w:p w14:paraId="2CC2B71B" w14:textId="77777777" w:rsidR="0085115D" w:rsidRDefault="0085115D" w:rsidP="0085115D">
      <w:pPr>
        <w:pStyle w:val="PL"/>
      </w:pPr>
      <w:r>
        <w:t xml:space="preserve">               }</w:t>
      </w:r>
    </w:p>
    <w:p w14:paraId="44F75E53" w14:textId="77777777" w:rsidR="0085115D" w:rsidRDefault="0085115D" w:rsidP="0085115D">
      <w:pPr>
        <w:pStyle w:val="PL"/>
      </w:pPr>
      <w:r>
        <w:t xml:space="preserve">            ],</w:t>
      </w:r>
    </w:p>
    <w:p w14:paraId="60EA75FC" w14:textId="77777777" w:rsidR="0085115D" w:rsidRDefault="0085115D" w:rsidP="0085115D">
      <w:pPr>
        <w:pStyle w:val="PL"/>
      </w:pPr>
      <w:r>
        <w:t xml:space="preserve">            "responses":{</w:t>
      </w:r>
    </w:p>
    <w:p w14:paraId="1DBD2A9A" w14:textId="77777777" w:rsidR="0085115D" w:rsidRDefault="0085115D" w:rsidP="0085115D">
      <w:pPr>
        <w:pStyle w:val="PL"/>
      </w:pPr>
      <w:r>
        <w:t xml:space="preserve">               "200":{</w:t>
      </w:r>
    </w:p>
    <w:p w14:paraId="7D18188E" w14:textId="77777777" w:rsidR="0085115D" w:rsidRDefault="0085115D" w:rsidP="0085115D">
      <w:pPr>
        <w:pStyle w:val="PL"/>
      </w:pPr>
      <w:r>
        <w:t xml:space="preserve">                  "description":"A report with given report-id",</w:t>
      </w:r>
    </w:p>
    <w:p w14:paraId="2072EBC9" w14:textId="77777777" w:rsidR="0085115D" w:rsidRDefault="0085115D" w:rsidP="0085115D">
      <w:pPr>
        <w:pStyle w:val="PL"/>
      </w:pPr>
      <w:r>
        <w:t xml:space="preserve">                  "schema":{</w:t>
      </w:r>
    </w:p>
    <w:p w14:paraId="73CC3C95" w14:textId="77777777" w:rsidR="0085115D" w:rsidRDefault="0085115D" w:rsidP="0085115D">
      <w:pPr>
        <w:pStyle w:val="PL"/>
      </w:pPr>
      <w:r>
        <w:t xml:space="preserve">                     "$ref":"#/definitions/Report"</w:t>
      </w:r>
    </w:p>
    <w:p w14:paraId="7D3D13AA" w14:textId="77777777" w:rsidR="0085115D" w:rsidRDefault="0085115D" w:rsidP="0085115D">
      <w:pPr>
        <w:pStyle w:val="PL"/>
      </w:pPr>
      <w:r>
        <w:t xml:space="preserve">                  }</w:t>
      </w:r>
    </w:p>
    <w:p w14:paraId="2B28648F" w14:textId="77777777" w:rsidR="0085115D" w:rsidRDefault="0085115D" w:rsidP="0085115D">
      <w:pPr>
        <w:pStyle w:val="PL"/>
      </w:pPr>
      <w:r>
        <w:t xml:space="preserve">               },</w:t>
      </w:r>
    </w:p>
    <w:p w14:paraId="47A688E8" w14:textId="77777777" w:rsidR="0085115D" w:rsidRDefault="0085115D" w:rsidP="0085115D">
      <w:pPr>
        <w:pStyle w:val="PL"/>
      </w:pPr>
      <w:r>
        <w:t xml:space="preserve">               "401":{</w:t>
      </w:r>
    </w:p>
    <w:p w14:paraId="5ADF06A5" w14:textId="77777777" w:rsidR="0085115D" w:rsidRDefault="0085115D" w:rsidP="0085115D">
      <w:pPr>
        <w:pStyle w:val="PL"/>
      </w:pPr>
      <w:r>
        <w:t xml:space="preserve">                  "description":"Request requires user authentication"</w:t>
      </w:r>
    </w:p>
    <w:p w14:paraId="390EC407" w14:textId="77777777" w:rsidR="0085115D" w:rsidRDefault="0085115D" w:rsidP="0085115D">
      <w:pPr>
        <w:pStyle w:val="PL"/>
      </w:pPr>
      <w:r>
        <w:t xml:space="preserve">               },</w:t>
      </w:r>
    </w:p>
    <w:p w14:paraId="06832374" w14:textId="77777777" w:rsidR="0085115D" w:rsidRDefault="0085115D" w:rsidP="0085115D">
      <w:pPr>
        <w:pStyle w:val="PL"/>
      </w:pPr>
      <w:r>
        <w:t xml:space="preserve">               "403":{</w:t>
      </w:r>
    </w:p>
    <w:p w14:paraId="6FF3C39F" w14:textId="77777777" w:rsidR="0085115D" w:rsidRDefault="0085115D" w:rsidP="0085115D">
      <w:pPr>
        <w:pStyle w:val="PL"/>
      </w:pPr>
      <w:r>
        <w:t xml:space="preserve">                  "description":"Request cannot be fulfilled"</w:t>
      </w:r>
    </w:p>
    <w:p w14:paraId="75A4AA96" w14:textId="77777777" w:rsidR="0085115D" w:rsidRDefault="0085115D" w:rsidP="0085115D">
      <w:pPr>
        <w:pStyle w:val="PL"/>
      </w:pPr>
      <w:r>
        <w:t xml:space="preserve">               },</w:t>
      </w:r>
    </w:p>
    <w:p w14:paraId="49313833" w14:textId="77777777" w:rsidR="0085115D" w:rsidRDefault="0085115D" w:rsidP="0085115D">
      <w:pPr>
        <w:pStyle w:val="PL"/>
      </w:pPr>
      <w:r>
        <w:t xml:space="preserve">               "404":{</w:t>
      </w:r>
    </w:p>
    <w:p w14:paraId="0045D22D" w14:textId="77777777" w:rsidR="0085115D" w:rsidRDefault="0085115D" w:rsidP="0085115D">
      <w:pPr>
        <w:pStyle w:val="PL"/>
      </w:pPr>
      <w:r>
        <w:t xml:space="preserve">                  "description":"Request not found"</w:t>
      </w:r>
    </w:p>
    <w:p w14:paraId="119CAD11" w14:textId="77777777" w:rsidR="0085115D" w:rsidRDefault="0085115D" w:rsidP="0085115D">
      <w:pPr>
        <w:pStyle w:val="PL"/>
      </w:pPr>
      <w:r>
        <w:t xml:space="preserve">               },</w:t>
      </w:r>
    </w:p>
    <w:p w14:paraId="42A818CE" w14:textId="77777777" w:rsidR="0085115D" w:rsidRDefault="0085115D" w:rsidP="0085115D">
      <w:pPr>
        <w:pStyle w:val="PL"/>
      </w:pPr>
      <w:r>
        <w:t xml:space="preserve">               "default":{</w:t>
      </w:r>
    </w:p>
    <w:p w14:paraId="45CC5E73" w14:textId="77777777" w:rsidR="0085115D" w:rsidRDefault="0085115D" w:rsidP="0085115D">
      <w:pPr>
        <w:pStyle w:val="PL"/>
      </w:pPr>
      <w:r>
        <w:t xml:space="preserve">                  "description":"Unexpected error",</w:t>
      </w:r>
    </w:p>
    <w:p w14:paraId="4C5035FF" w14:textId="77777777" w:rsidR="0085115D" w:rsidRDefault="0085115D" w:rsidP="0085115D">
      <w:pPr>
        <w:pStyle w:val="PL"/>
      </w:pPr>
      <w:r>
        <w:t xml:space="preserve">                  "schema":{</w:t>
      </w:r>
    </w:p>
    <w:p w14:paraId="3C3457C5" w14:textId="77777777" w:rsidR="0085115D" w:rsidRDefault="0085115D" w:rsidP="0085115D">
      <w:pPr>
        <w:pStyle w:val="PL"/>
      </w:pPr>
      <w:r>
        <w:t xml:space="preserve">                     "$ref":"#/definitions/Error"</w:t>
      </w:r>
    </w:p>
    <w:p w14:paraId="3F17FC21" w14:textId="77777777" w:rsidR="0085115D" w:rsidRDefault="0085115D" w:rsidP="0085115D">
      <w:pPr>
        <w:pStyle w:val="PL"/>
      </w:pPr>
      <w:r>
        <w:t xml:space="preserve">                  }</w:t>
      </w:r>
    </w:p>
    <w:p w14:paraId="1630567B" w14:textId="77777777" w:rsidR="0085115D" w:rsidRDefault="0085115D" w:rsidP="0085115D">
      <w:pPr>
        <w:pStyle w:val="PL"/>
      </w:pPr>
      <w:r>
        <w:t xml:space="preserve">               }</w:t>
      </w:r>
    </w:p>
    <w:p w14:paraId="57727404" w14:textId="77777777" w:rsidR="0085115D" w:rsidRDefault="0085115D" w:rsidP="0085115D">
      <w:pPr>
        <w:pStyle w:val="PL"/>
      </w:pPr>
      <w:r>
        <w:t xml:space="preserve">            }</w:t>
      </w:r>
    </w:p>
    <w:p w14:paraId="5CD9944B" w14:textId="77777777" w:rsidR="0085115D" w:rsidRDefault="0085115D" w:rsidP="0085115D">
      <w:pPr>
        <w:pStyle w:val="PL"/>
      </w:pPr>
      <w:r>
        <w:t xml:space="preserve">         }</w:t>
      </w:r>
    </w:p>
    <w:p w14:paraId="221AEF18" w14:textId="77777777" w:rsidR="0085115D" w:rsidRDefault="0085115D" w:rsidP="0085115D">
      <w:pPr>
        <w:pStyle w:val="PL"/>
      </w:pPr>
      <w:r>
        <w:t xml:space="preserve">      },</w:t>
      </w:r>
    </w:p>
    <w:p w14:paraId="7E532A21" w14:textId="77777777" w:rsidR="0085115D" w:rsidRDefault="0085115D" w:rsidP="0085115D">
      <w:pPr>
        <w:pStyle w:val="PL"/>
      </w:pPr>
      <w:r>
        <w:t xml:space="preserve">      "/services/{service-id}/sessions/{session-id}/reports":{</w:t>
      </w:r>
    </w:p>
    <w:p w14:paraId="57843FF4" w14:textId="77777777" w:rsidR="0085115D" w:rsidRDefault="0085115D" w:rsidP="0085115D">
      <w:pPr>
        <w:pStyle w:val="PL"/>
      </w:pPr>
      <w:r>
        <w:t xml:space="preserve">         "get":{</w:t>
      </w:r>
    </w:p>
    <w:p w14:paraId="0796592C" w14:textId="77777777" w:rsidR="0085115D" w:rsidRDefault="0085115D" w:rsidP="0085115D">
      <w:pPr>
        <w:pStyle w:val="PL"/>
      </w:pPr>
      <w:r>
        <w:t xml:space="preserve">            "description":"Return all reports of a given session of a given service",</w:t>
      </w:r>
    </w:p>
    <w:p w14:paraId="2DE7A52F" w14:textId="77777777" w:rsidR="0085115D" w:rsidRDefault="0085115D" w:rsidP="0085115D">
      <w:pPr>
        <w:pStyle w:val="PL"/>
      </w:pPr>
      <w:r>
        <w:t xml:space="preserve">            "produces":[</w:t>
      </w:r>
    </w:p>
    <w:p w14:paraId="2AB8B865" w14:textId="77777777" w:rsidR="0085115D" w:rsidRDefault="0085115D" w:rsidP="0085115D">
      <w:pPr>
        <w:pStyle w:val="PL"/>
      </w:pPr>
      <w:r>
        <w:t xml:space="preserve">               "application/json"</w:t>
      </w:r>
    </w:p>
    <w:p w14:paraId="0B86B6A3" w14:textId="77777777" w:rsidR="0085115D" w:rsidRDefault="0085115D" w:rsidP="0085115D">
      <w:pPr>
        <w:pStyle w:val="PL"/>
      </w:pPr>
      <w:r>
        <w:t xml:space="preserve">            ],</w:t>
      </w:r>
    </w:p>
    <w:p w14:paraId="4A194AAE" w14:textId="77777777" w:rsidR="0085115D" w:rsidRDefault="0085115D" w:rsidP="0085115D">
      <w:pPr>
        <w:pStyle w:val="PL"/>
      </w:pPr>
      <w:r>
        <w:t xml:space="preserve">            "parameters":[</w:t>
      </w:r>
    </w:p>
    <w:p w14:paraId="4752C948" w14:textId="77777777" w:rsidR="0085115D" w:rsidRDefault="0085115D" w:rsidP="0085115D">
      <w:pPr>
        <w:pStyle w:val="PL"/>
      </w:pPr>
      <w:r>
        <w:t xml:space="preserve">               {</w:t>
      </w:r>
    </w:p>
    <w:p w14:paraId="4E00A15A" w14:textId="77777777" w:rsidR="0085115D" w:rsidRDefault="0085115D" w:rsidP="0085115D">
      <w:pPr>
        <w:pStyle w:val="PL"/>
      </w:pPr>
      <w:r>
        <w:t xml:space="preserve">                  "name":"service-id",</w:t>
      </w:r>
    </w:p>
    <w:p w14:paraId="093ADD81" w14:textId="77777777" w:rsidR="0085115D" w:rsidRDefault="0085115D" w:rsidP="0085115D">
      <w:pPr>
        <w:pStyle w:val="PL"/>
      </w:pPr>
      <w:r>
        <w:t xml:space="preserve">                  "in":"path",</w:t>
      </w:r>
    </w:p>
    <w:p w14:paraId="32504F3E" w14:textId="77777777" w:rsidR="0085115D" w:rsidRDefault="0085115D" w:rsidP="0085115D">
      <w:pPr>
        <w:pStyle w:val="PL"/>
      </w:pPr>
      <w:r>
        <w:t xml:space="preserve">                  "description":"Service Id",</w:t>
      </w:r>
    </w:p>
    <w:p w14:paraId="4DFCCBE6" w14:textId="77777777" w:rsidR="0085115D" w:rsidRDefault="0085115D" w:rsidP="0085115D">
      <w:pPr>
        <w:pStyle w:val="PL"/>
      </w:pPr>
      <w:r>
        <w:t xml:space="preserve">                  "required":true,</w:t>
      </w:r>
    </w:p>
    <w:p w14:paraId="7627103E" w14:textId="77777777" w:rsidR="0085115D" w:rsidRDefault="0085115D" w:rsidP="0085115D">
      <w:pPr>
        <w:pStyle w:val="PL"/>
      </w:pPr>
      <w:r>
        <w:t xml:space="preserve">                  "type":"integer",</w:t>
      </w:r>
    </w:p>
    <w:p w14:paraId="53A7049F" w14:textId="77777777" w:rsidR="0085115D" w:rsidRDefault="0085115D" w:rsidP="0085115D">
      <w:pPr>
        <w:pStyle w:val="PL"/>
      </w:pPr>
      <w:r>
        <w:t xml:space="preserve">                  "format":"int32"</w:t>
      </w:r>
    </w:p>
    <w:p w14:paraId="49692965" w14:textId="77777777" w:rsidR="0085115D" w:rsidRDefault="0085115D" w:rsidP="0085115D">
      <w:pPr>
        <w:pStyle w:val="PL"/>
      </w:pPr>
      <w:r>
        <w:t xml:space="preserve">               },</w:t>
      </w:r>
    </w:p>
    <w:p w14:paraId="6265D52A" w14:textId="77777777" w:rsidR="0085115D" w:rsidRDefault="0085115D" w:rsidP="0085115D">
      <w:pPr>
        <w:pStyle w:val="PL"/>
      </w:pPr>
      <w:r>
        <w:t xml:space="preserve">               {</w:t>
      </w:r>
    </w:p>
    <w:p w14:paraId="77AFA56A" w14:textId="77777777" w:rsidR="0085115D" w:rsidRDefault="0085115D" w:rsidP="0085115D">
      <w:pPr>
        <w:pStyle w:val="PL"/>
      </w:pPr>
      <w:r>
        <w:t xml:space="preserve">                  "name":"session-id",</w:t>
      </w:r>
    </w:p>
    <w:p w14:paraId="2869C8B3" w14:textId="77777777" w:rsidR="0085115D" w:rsidRDefault="0085115D" w:rsidP="0085115D">
      <w:pPr>
        <w:pStyle w:val="PL"/>
      </w:pPr>
      <w:r>
        <w:t xml:space="preserve">                  "in":"path",</w:t>
      </w:r>
    </w:p>
    <w:p w14:paraId="7D4531CC" w14:textId="77777777" w:rsidR="0085115D" w:rsidRDefault="0085115D" w:rsidP="0085115D">
      <w:pPr>
        <w:pStyle w:val="PL"/>
      </w:pPr>
      <w:r>
        <w:t xml:space="preserve">                  "description":"Session Id",</w:t>
      </w:r>
    </w:p>
    <w:p w14:paraId="629456D8" w14:textId="77777777" w:rsidR="0085115D" w:rsidRDefault="0085115D" w:rsidP="0085115D">
      <w:pPr>
        <w:pStyle w:val="PL"/>
      </w:pPr>
      <w:r>
        <w:t xml:space="preserve">                  "required":true,</w:t>
      </w:r>
    </w:p>
    <w:p w14:paraId="6FD4807F" w14:textId="77777777" w:rsidR="0085115D" w:rsidRDefault="0085115D" w:rsidP="0085115D">
      <w:pPr>
        <w:pStyle w:val="PL"/>
      </w:pPr>
      <w:r>
        <w:t xml:space="preserve">                  "type":"integer",</w:t>
      </w:r>
    </w:p>
    <w:p w14:paraId="465274C8" w14:textId="77777777" w:rsidR="0085115D" w:rsidRDefault="0085115D" w:rsidP="0085115D">
      <w:pPr>
        <w:pStyle w:val="PL"/>
      </w:pPr>
      <w:r>
        <w:t xml:space="preserve">                  "format":"int32"</w:t>
      </w:r>
    </w:p>
    <w:p w14:paraId="6457052E" w14:textId="77777777" w:rsidR="0085115D" w:rsidRDefault="0085115D" w:rsidP="0085115D">
      <w:pPr>
        <w:pStyle w:val="PL"/>
      </w:pPr>
      <w:r>
        <w:t xml:space="preserve">               }</w:t>
      </w:r>
    </w:p>
    <w:p w14:paraId="796E9E75" w14:textId="77777777" w:rsidR="0085115D" w:rsidRDefault="0085115D" w:rsidP="0085115D">
      <w:pPr>
        <w:pStyle w:val="PL"/>
      </w:pPr>
      <w:r>
        <w:t xml:space="preserve">            ],</w:t>
      </w:r>
    </w:p>
    <w:p w14:paraId="23C1EC29" w14:textId="77777777" w:rsidR="0085115D" w:rsidRDefault="0085115D" w:rsidP="0085115D">
      <w:pPr>
        <w:pStyle w:val="PL"/>
      </w:pPr>
      <w:r>
        <w:t xml:space="preserve">            "responses":{</w:t>
      </w:r>
    </w:p>
    <w:p w14:paraId="618DABE5" w14:textId="77777777" w:rsidR="0085115D" w:rsidRDefault="0085115D" w:rsidP="0085115D">
      <w:pPr>
        <w:pStyle w:val="PL"/>
      </w:pPr>
      <w:r>
        <w:t xml:space="preserve">               "200":{</w:t>
      </w:r>
    </w:p>
    <w:p w14:paraId="13086994" w14:textId="77777777" w:rsidR="0085115D" w:rsidRDefault="0085115D" w:rsidP="0085115D">
      <w:pPr>
        <w:pStyle w:val="PL"/>
      </w:pPr>
      <w:r>
        <w:t xml:space="preserve">                  "description":"OK.",</w:t>
      </w:r>
    </w:p>
    <w:p w14:paraId="44C71022" w14:textId="77777777" w:rsidR="0085115D" w:rsidRDefault="0085115D" w:rsidP="0085115D">
      <w:pPr>
        <w:pStyle w:val="PL"/>
      </w:pPr>
      <w:r>
        <w:t xml:space="preserve">                  "schema":{</w:t>
      </w:r>
    </w:p>
    <w:p w14:paraId="23C2B920" w14:textId="77777777" w:rsidR="0085115D" w:rsidRDefault="0085115D" w:rsidP="0085115D">
      <w:pPr>
        <w:pStyle w:val="PL"/>
      </w:pPr>
      <w:r>
        <w:t xml:space="preserve">                     "$ref":"#/definitions/Report"</w:t>
      </w:r>
    </w:p>
    <w:p w14:paraId="0044D320" w14:textId="77777777" w:rsidR="0085115D" w:rsidRDefault="0085115D" w:rsidP="0085115D">
      <w:pPr>
        <w:pStyle w:val="PL"/>
      </w:pPr>
      <w:r>
        <w:t xml:space="preserve">                  }</w:t>
      </w:r>
    </w:p>
    <w:p w14:paraId="6B642593" w14:textId="77777777" w:rsidR="0085115D" w:rsidRDefault="0085115D" w:rsidP="0085115D">
      <w:pPr>
        <w:pStyle w:val="PL"/>
      </w:pPr>
      <w:r>
        <w:t xml:space="preserve">               },</w:t>
      </w:r>
    </w:p>
    <w:p w14:paraId="7C026605" w14:textId="77777777" w:rsidR="0085115D" w:rsidRDefault="0085115D" w:rsidP="0085115D">
      <w:pPr>
        <w:pStyle w:val="PL"/>
      </w:pPr>
      <w:r>
        <w:t xml:space="preserve">               "401":{</w:t>
      </w:r>
    </w:p>
    <w:p w14:paraId="0310D285" w14:textId="77777777" w:rsidR="0085115D" w:rsidRDefault="0085115D" w:rsidP="0085115D">
      <w:pPr>
        <w:pStyle w:val="PL"/>
      </w:pPr>
      <w:r>
        <w:t xml:space="preserve">                  "description":"Request requires user authentication"</w:t>
      </w:r>
    </w:p>
    <w:p w14:paraId="3768DFCE" w14:textId="77777777" w:rsidR="0085115D" w:rsidRDefault="0085115D" w:rsidP="0085115D">
      <w:pPr>
        <w:pStyle w:val="PL"/>
      </w:pPr>
      <w:r>
        <w:t xml:space="preserve">               },</w:t>
      </w:r>
    </w:p>
    <w:p w14:paraId="4D5EB11D" w14:textId="77777777" w:rsidR="0085115D" w:rsidRDefault="0085115D" w:rsidP="0085115D">
      <w:pPr>
        <w:pStyle w:val="PL"/>
      </w:pPr>
      <w:r>
        <w:t xml:space="preserve">               "403":{</w:t>
      </w:r>
    </w:p>
    <w:p w14:paraId="44BD76C2" w14:textId="77777777" w:rsidR="0085115D" w:rsidRDefault="0085115D" w:rsidP="0085115D">
      <w:pPr>
        <w:pStyle w:val="PL"/>
      </w:pPr>
      <w:r>
        <w:lastRenderedPageBreak/>
        <w:t xml:space="preserve">                  "description":"Request cannot be fulfilled"</w:t>
      </w:r>
    </w:p>
    <w:p w14:paraId="3381C66C" w14:textId="77777777" w:rsidR="0085115D" w:rsidRDefault="0085115D" w:rsidP="0085115D">
      <w:pPr>
        <w:pStyle w:val="PL"/>
      </w:pPr>
      <w:r>
        <w:t xml:space="preserve">               },</w:t>
      </w:r>
    </w:p>
    <w:p w14:paraId="14A5DDD3" w14:textId="77777777" w:rsidR="0085115D" w:rsidRDefault="0085115D" w:rsidP="0085115D">
      <w:pPr>
        <w:pStyle w:val="PL"/>
      </w:pPr>
      <w:r>
        <w:t xml:space="preserve">               "404":{</w:t>
      </w:r>
    </w:p>
    <w:p w14:paraId="3A3BB128" w14:textId="77777777" w:rsidR="0085115D" w:rsidRDefault="0085115D" w:rsidP="0085115D">
      <w:pPr>
        <w:pStyle w:val="PL"/>
      </w:pPr>
      <w:r>
        <w:t xml:space="preserve">                  "description":"Request not found"</w:t>
      </w:r>
    </w:p>
    <w:p w14:paraId="1F082CA4" w14:textId="77777777" w:rsidR="0085115D" w:rsidRDefault="0085115D" w:rsidP="0085115D">
      <w:pPr>
        <w:pStyle w:val="PL"/>
      </w:pPr>
      <w:r>
        <w:t xml:space="preserve">               }</w:t>
      </w:r>
    </w:p>
    <w:p w14:paraId="17A552A4" w14:textId="77777777" w:rsidR="0085115D" w:rsidRDefault="0085115D" w:rsidP="0085115D">
      <w:pPr>
        <w:pStyle w:val="PL"/>
      </w:pPr>
      <w:r>
        <w:t xml:space="preserve">            }</w:t>
      </w:r>
    </w:p>
    <w:p w14:paraId="3C6026DC" w14:textId="77777777" w:rsidR="0085115D" w:rsidRDefault="0085115D" w:rsidP="0085115D">
      <w:pPr>
        <w:pStyle w:val="PL"/>
      </w:pPr>
      <w:r>
        <w:t xml:space="preserve">         }</w:t>
      </w:r>
    </w:p>
    <w:p w14:paraId="4FBF9220" w14:textId="77777777" w:rsidR="0085115D" w:rsidRDefault="0085115D" w:rsidP="0085115D">
      <w:pPr>
        <w:pStyle w:val="PL"/>
      </w:pPr>
      <w:r>
        <w:t xml:space="preserve">      },</w:t>
      </w:r>
    </w:p>
    <w:p w14:paraId="0355A50E" w14:textId="77777777" w:rsidR="0085115D" w:rsidRDefault="0085115D" w:rsidP="0085115D">
      <w:pPr>
        <w:pStyle w:val="PL"/>
      </w:pPr>
      <w:r>
        <w:t xml:space="preserve">      "/services/{service-id}/sessions/{session-id}/reports/{report-id}":{</w:t>
      </w:r>
    </w:p>
    <w:p w14:paraId="07A9ABE2" w14:textId="77777777" w:rsidR="0085115D" w:rsidRDefault="0085115D" w:rsidP="0085115D">
      <w:pPr>
        <w:pStyle w:val="PL"/>
      </w:pPr>
      <w:r>
        <w:t xml:space="preserve">         "get":{</w:t>
      </w:r>
    </w:p>
    <w:p w14:paraId="1333AD82" w14:textId="77777777" w:rsidR="0085115D" w:rsidRDefault="0085115D" w:rsidP="0085115D">
      <w:pPr>
        <w:pStyle w:val="PL"/>
      </w:pPr>
      <w:r>
        <w:t xml:space="preserve">            "description":"Return all reports of a given session of a given service",</w:t>
      </w:r>
    </w:p>
    <w:p w14:paraId="409414BD" w14:textId="77777777" w:rsidR="0085115D" w:rsidRDefault="0085115D" w:rsidP="0085115D">
      <w:pPr>
        <w:pStyle w:val="PL"/>
      </w:pPr>
      <w:r>
        <w:t xml:space="preserve">            "produces":[</w:t>
      </w:r>
    </w:p>
    <w:p w14:paraId="0BEC7F90" w14:textId="77777777" w:rsidR="0085115D" w:rsidRDefault="0085115D" w:rsidP="0085115D">
      <w:pPr>
        <w:pStyle w:val="PL"/>
      </w:pPr>
      <w:r>
        <w:t xml:space="preserve">               "application/json"</w:t>
      </w:r>
    </w:p>
    <w:p w14:paraId="0AE6762E" w14:textId="77777777" w:rsidR="0085115D" w:rsidRDefault="0085115D" w:rsidP="0085115D">
      <w:pPr>
        <w:pStyle w:val="PL"/>
      </w:pPr>
      <w:r>
        <w:t xml:space="preserve">            ],</w:t>
      </w:r>
    </w:p>
    <w:p w14:paraId="46508566" w14:textId="77777777" w:rsidR="0085115D" w:rsidRDefault="0085115D" w:rsidP="0085115D">
      <w:pPr>
        <w:pStyle w:val="PL"/>
      </w:pPr>
      <w:r>
        <w:t xml:space="preserve">            "parameters":[</w:t>
      </w:r>
    </w:p>
    <w:p w14:paraId="1A1A66DC" w14:textId="77777777" w:rsidR="0085115D" w:rsidRDefault="0085115D" w:rsidP="0085115D">
      <w:pPr>
        <w:pStyle w:val="PL"/>
      </w:pPr>
      <w:r>
        <w:t xml:space="preserve">               {</w:t>
      </w:r>
    </w:p>
    <w:p w14:paraId="01E8C05F" w14:textId="77777777" w:rsidR="0085115D" w:rsidRDefault="0085115D" w:rsidP="0085115D">
      <w:pPr>
        <w:pStyle w:val="PL"/>
      </w:pPr>
      <w:r>
        <w:t xml:space="preserve">                  "name":"service-id",</w:t>
      </w:r>
    </w:p>
    <w:p w14:paraId="5928A3B3" w14:textId="77777777" w:rsidR="0085115D" w:rsidRDefault="0085115D" w:rsidP="0085115D">
      <w:pPr>
        <w:pStyle w:val="PL"/>
      </w:pPr>
      <w:r>
        <w:t xml:space="preserve">                  "in":"path",</w:t>
      </w:r>
    </w:p>
    <w:p w14:paraId="071CE3CC" w14:textId="77777777" w:rsidR="0085115D" w:rsidRDefault="0085115D" w:rsidP="0085115D">
      <w:pPr>
        <w:pStyle w:val="PL"/>
      </w:pPr>
      <w:r>
        <w:t xml:space="preserve">                  "description":"Service Id",</w:t>
      </w:r>
    </w:p>
    <w:p w14:paraId="7A5BC473" w14:textId="77777777" w:rsidR="0085115D" w:rsidRDefault="0085115D" w:rsidP="0085115D">
      <w:pPr>
        <w:pStyle w:val="PL"/>
      </w:pPr>
      <w:r>
        <w:t xml:space="preserve">                  "required":true,</w:t>
      </w:r>
    </w:p>
    <w:p w14:paraId="2D8C6A96" w14:textId="77777777" w:rsidR="0085115D" w:rsidRDefault="0085115D" w:rsidP="0085115D">
      <w:pPr>
        <w:pStyle w:val="PL"/>
      </w:pPr>
      <w:r>
        <w:t xml:space="preserve">                  "type":"integer",</w:t>
      </w:r>
    </w:p>
    <w:p w14:paraId="7EE1CB3D" w14:textId="77777777" w:rsidR="0085115D" w:rsidRDefault="0085115D" w:rsidP="0085115D">
      <w:pPr>
        <w:pStyle w:val="PL"/>
      </w:pPr>
      <w:r>
        <w:t xml:space="preserve">                  "format":"int32"</w:t>
      </w:r>
    </w:p>
    <w:p w14:paraId="373EDFB1" w14:textId="77777777" w:rsidR="0085115D" w:rsidRDefault="0085115D" w:rsidP="0085115D">
      <w:pPr>
        <w:pStyle w:val="PL"/>
      </w:pPr>
      <w:r>
        <w:t xml:space="preserve">               },</w:t>
      </w:r>
    </w:p>
    <w:p w14:paraId="02185EF3" w14:textId="77777777" w:rsidR="0085115D" w:rsidRDefault="0085115D" w:rsidP="0085115D">
      <w:pPr>
        <w:pStyle w:val="PL"/>
      </w:pPr>
      <w:r>
        <w:t xml:space="preserve">               {</w:t>
      </w:r>
    </w:p>
    <w:p w14:paraId="7BFF34FD" w14:textId="77777777" w:rsidR="0085115D" w:rsidRDefault="0085115D" w:rsidP="0085115D">
      <w:pPr>
        <w:pStyle w:val="PL"/>
      </w:pPr>
      <w:r>
        <w:t xml:space="preserve">                  "name":"session-id",</w:t>
      </w:r>
    </w:p>
    <w:p w14:paraId="08A0CE45" w14:textId="77777777" w:rsidR="0085115D" w:rsidRDefault="0085115D" w:rsidP="0085115D">
      <w:pPr>
        <w:pStyle w:val="PL"/>
      </w:pPr>
      <w:r>
        <w:t xml:space="preserve">                  "in":"path",</w:t>
      </w:r>
    </w:p>
    <w:p w14:paraId="1C15D6F4" w14:textId="77777777" w:rsidR="0085115D" w:rsidRDefault="0085115D" w:rsidP="0085115D">
      <w:pPr>
        <w:pStyle w:val="PL"/>
      </w:pPr>
      <w:r>
        <w:t xml:space="preserve">                  "description":"Session Id",</w:t>
      </w:r>
    </w:p>
    <w:p w14:paraId="0CE416BA" w14:textId="77777777" w:rsidR="0085115D" w:rsidRDefault="0085115D" w:rsidP="0085115D">
      <w:pPr>
        <w:pStyle w:val="PL"/>
      </w:pPr>
      <w:r>
        <w:t xml:space="preserve">                  "required":true,</w:t>
      </w:r>
    </w:p>
    <w:p w14:paraId="25488702" w14:textId="77777777" w:rsidR="0085115D" w:rsidRDefault="0085115D" w:rsidP="0085115D">
      <w:pPr>
        <w:pStyle w:val="PL"/>
      </w:pPr>
      <w:r>
        <w:t xml:space="preserve">                  "type":"integer",</w:t>
      </w:r>
    </w:p>
    <w:p w14:paraId="6A701C5C" w14:textId="77777777" w:rsidR="0085115D" w:rsidRDefault="0085115D" w:rsidP="0085115D">
      <w:pPr>
        <w:pStyle w:val="PL"/>
      </w:pPr>
      <w:r>
        <w:t xml:space="preserve">                  "format":"int32"</w:t>
      </w:r>
    </w:p>
    <w:p w14:paraId="69FCDDF2" w14:textId="77777777" w:rsidR="0085115D" w:rsidRDefault="0085115D" w:rsidP="0085115D">
      <w:pPr>
        <w:pStyle w:val="PL"/>
      </w:pPr>
      <w:r>
        <w:t xml:space="preserve">               },</w:t>
      </w:r>
    </w:p>
    <w:p w14:paraId="24DB75AA" w14:textId="77777777" w:rsidR="0085115D" w:rsidRDefault="0085115D" w:rsidP="0085115D">
      <w:pPr>
        <w:pStyle w:val="PL"/>
      </w:pPr>
      <w:r>
        <w:t xml:space="preserve">               {</w:t>
      </w:r>
    </w:p>
    <w:p w14:paraId="123DD20D" w14:textId="77777777" w:rsidR="0085115D" w:rsidRDefault="0085115D" w:rsidP="0085115D">
      <w:pPr>
        <w:pStyle w:val="PL"/>
      </w:pPr>
      <w:r>
        <w:t xml:space="preserve">                  "name":"report-id",</w:t>
      </w:r>
    </w:p>
    <w:p w14:paraId="68B007A6" w14:textId="77777777" w:rsidR="0085115D" w:rsidRDefault="0085115D" w:rsidP="0085115D">
      <w:pPr>
        <w:pStyle w:val="PL"/>
      </w:pPr>
      <w:r>
        <w:t xml:space="preserve">                  "in":"path",</w:t>
      </w:r>
    </w:p>
    <w:p w14:paraId="44225DB8" w14:textId="77777777" w:rsidR="0085115D" w:rsidRDefault="0085115D" w:rsidP="0085115D">
      <w:pPr>
        <w:pStyle w:val="PL"/>
      </w:pPr>
      <w:r>
        <w:t xml:space="preserve">                  "description":"Report Id",</w:t>
      </w:r>
    </w:p>
    <w:p w14:paraId="757243B1" w14:textId="77777777" w:rsidR="0085115D" w:rsidRDefault="0085115D" w:rsidP="0085115D">
      <w:pPr>
        <w:pStyle w:val="PL"/>
      </w:pPr>
      <w:r>
        <w:t xml:space="preserve">                  "required":true,</w:t>
      </w:r>
    </w:p>
    <w:p w14:paraId="3B9BD410" w14:textId="77777777" w:rsidR="0085115D" w:rsidRDefault="0085115D" w:rsidP="0085115D">
      <w:pPr>
        <w:pStyle w:val="PL"/>
      </w:pPr>
      <w:r>
        <w:t xml:space="preserve">                  "type":"integer",</w:t>
      </w:r>
    </w:p>
    <w:p w14:paraId="64233FE7" w14:textId="77777777" w:rsidR="0085115D" w:rsidRDefault="0085115D" w:rsidP="0085115D">
      <w:pPr>
        <w:pStyle w:val="PL"/>
      </w:pPr>
      <w:r>
        <w:t xml:space="preserve">                  "format":"int32"</w:t>
      </w:r>
    </w:p>
    <w:p w14:paraId="375775CF" w14:textId="77777777" w:rsidR="0085115D" w:rsidRDefault="0085115D" w:rsidP="0085115D">
      <w:pPr>
        <w:pStyle w:val="PL"/>
      </w:pPr>
      <w:r>
        <w:t xml:space="preserve">               }</w:t>
      </w:r>
    </w:p>
    <w:p w14:paraId="314F4777" w14:textId="77777777" w:rsidR="0085115D" w:rsidRDefault="0085115D" w:rsidP="0085115D">
      <w:pPr>
        <w:pStyle w:val="PL"/>
      </w:pPr>
      <w:r>
        <w:t xml:space="preserve">            ],</w:t>
      </w:r>
    </w:p>
    <w:p w14:paraId="49755BB9" w14:textId="77777777" w:rsidR="0085115D" w:rsidRDefault="0085115D" w:rsidP="0085115D">
      <w:pPr>
        <w:pStyle w:val="PL"/>
      </w:pPr>
      <w:r>
        <w:t xml:space="preserve">            "responses":{</w:t>
      </w:r>
    </w:p>
    <w:p w14:paraId="364CAA97" w14:textId="77777777" w:rsidR="0085115D" w:rsidRDefault="0085115D" w:rsidP="0085115D">
      <w:pPr>
        <w:pStyle w:val="PL"/>
      </w:pPr>
      <w:r>
        <w:t xml:space="preserve">               "200":{</w:t>
      </w:r>
    </w:p>
    <w:p w14:paraId="3639294A" w14:textId="77777777" w:rsidR="0085115D" w:rsidRDefault="0085115D" w:rsidP="0085115D">
      <w:pPr>
        <w:pStyle w:val="PL"/>
      </w:pPr>
      <w:r>
        <w:t xml:space="preserve">                  "description":"OK.",</w:t>
      </w:r>
    </w:p>
    <w:p w14:paraId="49F1CBD5" w14:textId="77777777" w:rsidR="0085115D" w:rsidRDefault="0085115D" w:rsidP="0085115D">
      <w:pPr>
        <w:pStyle w:val="PL"/>
      </w:pPr>
      <w:r>
        <w:t xml:space="preserve">                  "schema":{</w:t>
      </w:r>
    </w:p>
    <w:p w14:paraId="5C257CF3" w14:textId="77777777" w:rsidR="0085115D" w:rsidRDefault="0085115D" w:rsidP="0085115D">
      <w:pPr>
        <w:pStyle w:val="PL"/>
      </w:pPr>
      <w:r>
        <w:t xml:space="preserve">                     "$ref":"#/definitions/Report"</w:t>
      </w:r>
    </w:p>
    <w:p w14:paraId="25375690" w14:textId="77777777" w:rsidR="0085115D" w:rsidRDefault="0085115D" w:rsidP="0085115D">
      <w:pPr>
        <w:pStyle w:val="PL"/>
      </w:pPr>
      <w:r>
        <w:t xml:space="preserve">                  }</w:t>
      </w:r>
    </w:p>
    <w:p w14:paraId="57009572" w14:textId="77777777" w:rsidR="0085115D" w:rsidRDefault="0085115D" w:rsidP="0085115D">
      <w:pPr>
        <w:pStyle w:val="PL"/>
      </w:pPr>
      <w:r>
        <w:t xml:space="preserve">               },</w:t>
      </w:r>
    </w:p>
    <w:p w14:paraId="4C722D06" w14:textId="77777777" w:rsidR="0085115D" w:rsidRDefault="0085115D" w:rsidP="0085115D">
      <w:pPr>
        <w:pStyle w:val="PL"/>
      </w:pPr>
      <w:r>
        <w:t xml:space="preserve">               "401":{</w:t>
      </w:r>
    </w:p>
    <w:p w14:paraId="53362DA0" w14:textId="77777777" w:rsidR="0085115D" w:rsidRDefault="0085115D" w:rsidP="0085115D">
      <w:pPr>
        <w:pStyle w:val="PL"/>
      </w:pPr>
      <w:r>
        <w:t xml:space="preserve">                  "description":"Request requires user authentication"</w:t>
      </w:r>
    </w:p>
    <w:p w14:paraId="608122EC" w14:textId="77777777" w:rsidR="0085115D" w:rsidRDefault="0085115D" w:rsidP="0085115D">
      <w:pPr>
        <w:pStyle w:val="PL"/>
      </w:pPr>
      <w:r>
        <w:t xml:space="preserve">               },</w:t>
      </w:r>
    </w:p>
    <w:p w14:paraId="5525A2BB" w14:textId="77777777" w:rsidR="0085115D" w:rsidRDefault="0085115D" w:rsidP="0085115D">
      <w:pPr>
        <w:pStyle w:val="PL"/>
      </w:pPr>
      <w:r>
        <w:t xml:space="preserve">               "403":{</w:t>
      </w:r>
    </w:p>
    <w:p w14:paraId="1FE0C876" w14:textId="77777777" w:rsidR="0085115D" w:rsidRDefault="0085115D" w:rsidP="0085115D">
      <w:pPr>
        <w:pStyle w:val="PL"/>
      </w:pPr>
      <w:r>
        <w:t xml:space="preserve">                  "description":"Request cannot be fulfilled"</w:t>
      </w:r>
    </w:p>
    <w:p w14:paraId="0D771942" w14:textId="77777777" w:rsidR="0085115D" w:rsidRDefault="0085115D" w:rsidP="0085115D">
      <w:pPr>
        <w:pStyle w:val="PL"/>
      </w:pPr>
      <w:r>
        <w:t xml:space="preserve">               },</w:t>
      </w:r>
    </w:p>
    <w:p w14:paraId="2D10A9E8" w14:textId="77777777" w:rsidR="0085115D" w:rsidRDefault="0085115D" w:rsidP="0085115D">
      <w:pPr>
        <w:pStyle w:val="PL"/>
      </w:pPr>
      <w:r>
        <w:t xml:space="preserve">               "404":{</w:t>
      </w:r>
    </w:p>
    <w:p w14:paraId="7352F435" w14:textId="77777777" w:rsidR="0085115D" w:rsidRDefault="0085115D" w:rsidP="0085115D">
      <w:pPr>
        <w:pStyle w:val="PL"/>
      </w:pPr>
      <w:r>
        <w:t xml:space="preserve">                  "description":"Request not found"</w:t>
      </w:r>
    </w:p>
    <w:p w14:paraId="506F87AB" w14:textId="77777777" w:rsidR="0085115D" w:rsidRDefault="0085115D" w:rsidP="0085115D">
      <w:pPr>
        <w:pStyle w:val="PL"/>
      </w:pPr>
      <w:r>
        <w:t xml:space="preserve">               }</w:t>
      </w:r>
    </w:p>
    <w:p w14:paraId="61B4930B" w14:textId="77777777" w:rsidR="0085115D" w:rsidRDefault="0085115D" w:rsidP="0085115D">
      <w:pPr>
        <w:pStyle w:val="PL"/>
      </w:pPr>
      <w:r>
        <w:t xml:space="preserve">            }</w:t>
      </w:r>
    </w:p>
    <w:p w14:paraId="677A0AB9" w14:textId="77777777" w:rsidR="0085115D" w:rsidRDefault="0085115D" w:rsidP="0085115D">
      <w:pPr>
        <w:pStyle w:val="PL"/>
      </w:pPr>
      <w:r>
        <w:t xml:space="preserve">         }</w:t>
      </w:r>
    </w:p>
    <w:p w14:paraId="4FFA5377" w14:textId="77777777" w:rsidR="0085115D" w:rsidRDefault="0085115D" w:rsidP="0085115D">
      <w:pPr>
        <w:pStyle w:val="PL"/>
      </w:pPr>
      <w:r>
        <w:t xml:space="preserve">      },</w:t>
      </w:r>
    </w:p>
    <w:p w14:paraId="5160EA86" w14:textId="77777777" w:rsidR="0085115D" w:rsidRDefault="0085115D" w:rsidP="0085115D">
      <w:pPr>
        <w:pStyle w:val="PL"/>
      </w:pPr>
      <w:r>
        <w:t xml:space="preserve">      "/notifications":{</w:t>
      </w:r>
    </w:p>
    <w:p w14:paraId="0E11FEE9" w14:textId="77777777" w:rsidR="0085115D" w:rsidRDefault="0085115D" w:rsidP="0085115D">
      <w:pPr>
        <w:pStyle w:val="PL"/>
      </w:pPr>
      <w:r>
        <w:t xml:space="preserve">         "get":{</w:t>
      </w:r>
    </w:p>
    <w:p w14:paraId="636CD728" w14:textId="77777777" w:rsidR="0085115D" w:rsidRDefault="0085115D" w:rsidP="0085115D">
      <w:pPr>
        <w:pStyle w:val="PL"/>
      </w:pPr>
      <w:r>
        <w:t xml:space="preserve">            "description":"Returns all notifications.",</w:t>
      </w:r>
    </w:p>
    <w:p w14:paraId="6187014E" w14:textId="77777777" w:rsidR="0085115D" w:rsidRDefault="0085115D" w:rsidP="0085115D">
      <w:pPr>
        <w:pStyle w:val="PL"/>
      </w:pPr>
      <w:r>
        <w:t xml:space="preserve">            "produces":[</w:t>
      </w:r>
    </w:p>
    <w:p w14:paraId="1349FD22" w14:textId="77777777" w:rsidR="0085115D" w:rsidRDefault="0085115D" w:rsidP="0085115D">
      <w:pPr>
        <w:pStyle w:val="PL"/>
      </w:pPr>
      <w:r>
        <w:t xml:space="preserve">               "application/json"</w:t>
      </w:r>
    </w:p>
    <w:p w14:paraId="1880B521" w14:textId="77777777" w:rsidR="0085115D" w:rsidRDefault="0085115D" w:rsidP="0085115D">
      <w:pPr>
        <w:pStyle w:val="PL"/>
      </w:pPr>
      <w:r>
        <w:t xml:space="preserve">            ],</w:t>
      </w:r>
    </w:p>
    <w:p w14:paraId="1CB17A2C" w14:textId="77777777" w:rsidR="0085115D" w:rsidRDefault="0085115D" w:rsidP="0085115D">
      <w:pPr>
        <w:pStyle w:val="PL"/>
      </w:pPr>
      <w:r>
        <w:t xml:space="preserve">            "responses":{</w:t>
      </w:r>
    </w:p>
    <w:p w14:paraId="5FA8B2E3" w14:textId="77777777" w:rsidR="0085115D" w:rsidRDefault="0085115D" w:rsidP="0085115D">
      <w:pPr>
        <w:pStyle w:val="PL"/>
      </w:pPr>
      <w:r>
        <w:t xml:space="preserve">               "200":{</w:t>
      </w:r>
    </w:p>
    <w:p w14:paraId="65E3A48D" w14:textId="77777777" w:rsidR="0085115D" w:rsidRDefault="0085115D" w:rsidP="0085115D">
      <w:pPr>
        <w:pStyle w:val="PL"/>
      </w:pPr>
      <w:r>
        <w:t xml:space="preserve">                  "description":"A list of notifications.",</w:t>
      </w:r>
    </w:p>
    <w:p w14:paraId="692C9940" w14:textId="77777777" w:rsidR="0085115D" w:rsidRDefault="0085115D" w:rsidP="0085115D">
      <w:pPr>
        <w:pStyle w:val="PL"/>
      </w:pPr>
      <w:r>
        <w:t xml:space="preserve">                  "schema":{</w:t>
      </w:r>
    </w:p>
    <w:p w14:paraId="6F0018E5" w14:textId="77777777" w:rsidR="0085115D" w:rsidRDefault="0085115D" w:rsidP="0085115D">
      <w:pPr>
        <w:pStyle w:val="PL"/>
      </w:pPr>
      <w:r>
        <w:t xml:space="preserve">                     "type":"array",</w:t>
      </w:r>
    </w:p>
    <w:p w14:paraId="71C7F190" w14:textId="77777777" w:rsidR="0085115D" w:rsidRDefault="0085115D" w:rsidP="0085115D">
      <w:pPr>
        <w:pStyle w:val="PL"/>
      </w:pPr>
      <w:r>
        <w:t xml:space="preserve">                     "items":{</w:t>
      </w:r>
    </w:p>
    <w:p w14:paraId="1E8B2291" w14:textId="77777777" w:rsidR="0085115D" w:rsidRDefault="0085115D" w:rsidP="0085115D">
      <w:pPr>
        <w:pStyle w:val="PL"/>
      </w:pPr>
      <w:r>
        <w:t xml:space="preserve">                        "$ref":"#/definitions/Notification"</w:t>
      </w:r>
    </w:p>
    <w:p w14:paraId="5AB9D4E3" w14:textId="77777777" w:rsidR="0085115D" w:rsidRDefault="0085115D" w:rsidP="0085115D">
      <w:pPr>
        <w:pStyle w:val="PL"/>
      </w:pPr>
      <w:r>
        <w:t xml:space="preserve">                     }</w:t>
      </w:r>
    </w:p>
    <w:p w14:paraId="2628FBDB" w14:textId="77777777" w:rsidR="0085115D" w:rsidRDefault="0085115D" w:rsidP="0085115D">
      <w:pPr>
        <w:pStyle w:val="PL"/>
      </w:pPr>
      <w:r>
        <w:t xml:space="preserve">                  }</w:t>
      </w:r>
    </w:p>
    <w:p w14:paraId="0D52CFE9" w14:textId="77777777" w:rsidR="0085115D" w:rsidRDefault="0085115D" w:rsidP="0085115D">
      <w:pPr>
        <w:pStyle w:val="PL"/>
      </w:pPr>
      <w:r>
        <w:t xml:space="preserve">               },</w:t>
      </w:r>
    </w:p>
    <w:p w14:paraId="3CFEDED5" w14:textId="77777777" w:rsidR="0085115D" w:rsidRDefault="0085115D" w:rsidP="0085115D">
      <w:pPr>
        <w:pStyle w:val="PL"/>
      </w:pPr>
      <w:r>
        <w:t xml:space="preserve">               "401":{</w:t>
      </w:r>
    </w:p>
    <w:p w14:paraId="18B76C45" w14:textId="77777777" w:rsidR="0085115D" w:rsidRDefault="0085115D" w:rsidP="0085115D">
      <w:pPr>
        <w:pStyle w:val="PL"/>
      </w:pPr>
      <w:r>
        <w:t xml:space="preserve">                  "description":"Request requires user authentication"</w:t>
      </w:r>
    </w:p>
    <w:p w14:paraId="4FC15334" w14:textId="77777777" w:rsidR="0085115D" w:rsidRDefault="0085115D" w:rsidP="0085115D">
      <w:pPr>
        <w:pStyle w:val="PL"/>
      </w:pPr>
      <w:r>
        <w:t xml:space="preserve">               },</w:t>
      </w:r>
    </w:p>
    <w:p w14:paraId="46A1DE50" w14:textId="77777777" w:rsidR="0085115D" w:rsidRDefault="0085115D" w:rsidP="0085115D">
      <w:pPr>
        <w:pStyle w:val="PL"/>
      </w:pPr>
      <w:r>
        <w:lastRenderedPageBreak/>
        <w:t xml:space="preserve">               "403":{</w:t>
      </w:r>
    </w:p>
    <w:p w14:paraId="4ADA7688" w14:textId="77777777" w:rsidR="0085115D" w:rsidRDefault="0085115D" w:rsidP="0085115D">
      <w:pPr>
        <w:pStyle w:val="PL"/>
      </w:pPr>
      <w:r>
        <w:t xml:space="preserve">                  "description":"Request cannot be fulfilled"</w:t>
      </w:r>
    </w:p>
    <w:p w14:paraId="3A022695" w14:textId="77777777" w:rsidR="0085115D" w:rsidRDefault="0085115D" w:rsidP="0085115D">
      <w:pPr>
        <w:pStyle w:val="PL"/>
      </w:pPr>
      <w:r>
        <w:t xml:space="preserve">               },</w:t>
      </w:r>
    </w:p>
    <w:p w14:paraId="7F8F0089" w14:textId="77777777" w:rsidR="0085115D" w:rsidRDefault="0085115D" w:rsidP="0085115D">
      <w:pPr>
        <w:pStyle w:val="PL"/>
      </w:pPr>
      <w:r>
        <w:t xml:space="preserve">               "default":{</w:t>
      </w:r>
    </w:p>
    <w:p w14:paraId="2C1482E1" w14:textId="77777777" w:rsidR="0085115D" w:rsidRDefault="0085115D" w:rsidP="0085115D">
      <w:pPr>
        <w:pStyle w:val="PL"/>
      </w:pPr>
      <w:r>
        <w:t xml:space="preserve">                  "description":"Unexpected error",</w:t>
      </w:r>
    </w:p>
    <w:p w14:paraId="29EDB600" w14:textId="77777777" w:rsidR="0085115D" w:rsidRDefault="0085115D" w:rsidP="0085115D">
      <w:pPr>
        <w:pStyle w:val="PL"/>
      </w:pPr>
      <w:r>
        <w:t xml:space="preserve">                  "schema":{</w:t>
      </w:r>
    </w:p>
    <w:p w14:paraId="1F6BE3B0" w14:textId="77777777" w:rsidR="0085115D" w:rsidRDefault="0085115D" w:rsidP="0085115D">
      <w:pPr>
        <w:pStyle w:val="PL"/>
      </w:pPr>
      <w:r>
        <w:t xml:space="preserve">                     "$ref":"#/definitions/Error"</w:t>
      </w:r>
    </w:p>
    <w:p w14:paraId="090A8792" w14:textId="77777777" w:rsidR="0085115D" w:rsidRDefault="0085115D" w:rsidP="0085115D">
      <w:pPr>
        <w:pStyle w:val="PL"/>
      </w:pPr>
      <w:r>
        <w:t xml:space="preserve">                  }</w:t>
      </w:r>
    </w:p>
    <w:p w14:paraId="73FF9B17" w14:textId="77777777" w:rsidR="0085115D" w:rsidRDefault="0085115D" w:rsidP="0085115D">
      <w:pPr>
        <w:pStyle w:val="PL"/>
      </w:pPr>
      <w:r>
        <w:t xml:space="preserve">               }</w:t>
      </w:r>
    </w:p>
    <w:p w14:paraId="2FEDC442" w14:textId="77777777" w:rsidR="0085115D" w:rsidRDefault="0085115D" w:rsidP="0085115D">
      <w:pPr>
        <w:pStyle w:val="PL"/>
      </w:pPr>
      <w:r>
        <w:t xml:space="preserve">            }</w:t>
      </w:r>
    </w:p>
    <w:p w14:paraId="4F8ED80A" w14:textId="77777777" w:rsidR="0085115D" w:rsidRDefault="0085115D" w:rsidP="0085115D">
      <w:pPr>
        <w:pStyle w:val="PL"/>
      </w:pPr>
      <w:r>
        <w:t xml:space="preserve">         }</w:t>
      </w:r>
    </w:p>
    <w:p w14:paraId="3602DD16" w14:textId="77777777" w:rsidR="0085115D" w:rsidRDefault="0085115D" w:rsidP="0085115D">
      <w:pPr>
        <w:pStyle w:val="PL"/>
      </w:pPr>
      <w:r>
        <w:t xml:space="preserve">      }</w:t>
      </w:r>
    </w:p>
    <w:p w14:paraId="26E86C96" w14:textId="77777777" w:rsidR="0085115D" w:rsidRDefault="0085115D" w:rsidP="0085115D">
      <w:pPr>
        <w:pStyle w:val="PL"/>
      </w:pPr>
      <w:r>
        <w:t xml:space="preserve">   },</w:t>
      </w:r>
    </w:p>
    <w:p w14:paraId="3D9A76EE" w14:textId="77777777" w:rsidR="0085115D" w:rsidRDefault="0085115D" w:rsidP="0085115D">
      <w:pPr>
        <w:pStyle w:val="PL"/>
      </w:pPr>
      <w:r>
        <w:t xml:space="preserve">   "definitions":{</w:t>
      </w:r>
    </w:p>
    <w:p w14:paraId="69D16A64" w14:textId="77777777" w:rsidR="0085115D" w:rsidRDefault="0085115D" w:rsidP="0085115D">
      <w:pPr>
        <w:pStyle w:val="PL"/>
      </w:pPr>
      <w:r>
        <w:t xml:space="preserve">      "Service":{</w:t>
      </w:r>
    </w:p>
    <w:p w14:paraId="21EB67AE" w14:textId="77777777" w:rsidR="0085115D" w:rsidRDefault="0085115D" w:rsidP="0085115D">
      <w:pPr>
        <w:pStyle w:val="PL"/>
      </w:pPr>
      <w:r>
        <w:t xml:space="preserve">         "type":"object",</w:t>
      </w:r>
    </w:p>
    <w:p w14:paraId="5EF54085" w14:textId="77777777" w:rsidR="0085115D" w:rsidRDefault="0085115D" w:rsidP="0085115D">
      <w:pPr>
        <w:pStyle w:val="PL"/>
      </w:pPr>
      <w:r>
        <w:t xml:space="preserve">         "description":"Service Description",</w:t>
      </w:r>
    </w:p>
    <w:p w14:paraId="01B92502" w14:textId="77777777" w:rsidR="0085115D" w:rsidRDefault="0085115D" w:rsidP="0085115D">
      <w:pPr>
        <w:pStyle w:val="PL"/>
      </w:pPr>
      <w:r>
        <w:t xml:space="preserve">         "properties":{</w:t>
      </w:r>
    </w:p>
    <w:p w14:paraId="36CD666A" w14:textId="77777777" w:rsidR="0085115D" w:rsidRDefault="0085115D" w:rsidP="0085115D">
      <w:pPr>
        <w:pStyle w:val="PL"/>
      </w:pPr>
      <w:r>
        <w:t xml:space="preserve">            "id":{</w:t>
      </w:r>
    </w:p>
    <w:p w14:paraId="00DEBC31" w14:textId="77777777" w:rsidR="0085115D" w:rsidRDefault="0085115D" w:rsidP="0085115D">
      <w:pPr>
        <w:pStyle w:val="PL"/>
      </w:pPr>
      <w:r>
        <w:t xml:space="preserve">               "type":"number",</w:t>
      </w:r>
    </w:p>
    <w:p w14:paraId="7BE65972" w14:textId="77777777" w:rsidR="0085115D" w:rsidRDefault="0085115D" w:rsidP="0085115D">
      <w:pPr>
        <w:pStyle w:val="PL"/>
      </w:pPr>
      <w:r>
        <w:t xml:space="preserve">               "description":"Service Resource Identifier"</w:t>
      </w:r>
    </w:p>
    <w:p w14:paraId="4F026CB7" w14:textId="77777777" w:rsidR="0085115D" w:rsidRDefault="0085115D" w:rsidP="0085115D">
      <w:pPr>
        <w:pStyle w:val="PL"/>
      </w:pPr>
      <w:r>
        <w:t xml:space="preserve">            },</w:t>
      </w:r>
    </w:p>
    <w:p w14:paraId="2B118911" w14:textId="77777777" w:rsidR="0085115D" w:rsidRDefault="0085115D" w:rsidP="0085115D">
      <w:pPr>
        <w:pStyle w:val="PL"/>
      </w:pPr>
      <w:r>
        <w:t xml:space="preserve">            "service-id":{</w:t>
      </w:r>
    </w:p>
    <w:p w14:paraId="5AC409D2" w14:textId="77777777" w:rsidR="0085115D" w:rsidRDefault="0085115D" w:rsidP="0085115D">
      <w:pPr>
        <w:pStyle w:val="PL"/>
      </w:pPr>
      <w:r>
        <w:t xml:space="preserve">               "type":"string",</w:t>
      </w:r>
    </w:p>
    <w:p w14:paraId="2DB9A36B" w14:textId="77777777" w:rsidR="0085115D" w:rsidRDefault="0085115D" w:rsidP="0085115D">
      <w:pPr>
        <w:pStyle w:val="PL"/>
      </w:pPr>
      <w:r>
        <w:t xml:space="preserve">               "description":"Identifies the MBMS User Service as defined in Clause 11.2.1.1 of TS 26.346."</w:t>
      </w:r>
    </w:p>
    <w:p w14:paraId="45BF0973" w14:textId="77777777" w:rsidR="0085115D" w:rsidRDefault="0085115D" w:rsidP="0085115D">
      <w:pPr>
        <w:pStyle w:val="PL"/>
      </w:pPr>
      <w:r>
        <w:t xml:space="preserve">            },</w:t>
      </w:r>
    </w:p>
    <w:p w14:paraId="4CDA68DA" w14:textId="77777777" w:rsidR="0085115D" w:rsidRDefault="0085115D" w:rsidP="0085115D">
      <w:pPr>
        <w:pStyle w:val="PL"/>
      </w:pPr>
      <w:r>
        <w:t xml:space="preserve">            "service-class":{</w:t>
      </w:r>
    </w:p>
    <w:p w14:paraId="71F5587F" w14:textId="77777777" w:rsidR="0085115D" w:rsidRDefault="0085115D" w:rsidP="0085115D">
      <w:pPr>
        <w:pStyle w:val="PL"/>
      </w:pPr>
      <w:r>
        <w:t xml:space="preserve">               "description":"Service Class",</w:t>
      </w:r>
    </w:p>
    <w:p w14:paraId="6C50F027" w14:textId="77777777" w:rsidR="0085115D" w:rsidRDefault="0085115D" w:rsidP="0085115D">
      <w:pPr>
        <w:pStyle w:val="PL"/>
      </w:pPr>
      <w:r>
        <w:t xml:space="preserve">               "type":"string"</w:t>
      </w:r>
    </w:p>
    <w:p w14:paraId="7819F749" w14:textId="77777777" w:rsidR="0085115D" w:rsidRDefault="0085115D" w:rsidP="0085115D">
      <w:pPr>
        <w:pStyle w:val="PL"/>
      </w:pPr>
      <w:r>
        <w:t xml:space="preserve">            },</w:t>
      </w:r>
    </w:p>
    <w:p w14:paraId="173093BF" w14:textId="77777777" w:rsidR="0085115D" w:rsidRDefault="0085115D" w:rsidP="0085115D">
      <w:pPr>
        <w:pStyle w:val="PL"/>
      </w:pPr>
      <w:r>
        <w:t xml:space="preserve">            "service-languages":{</w:t>
      </w:r>
    </w:p>
    <w:p w14:paraId="3DA0D357" w14:textId="77777777" w:rsidR="0085115D" w:rsidRDefault="0085115D" w:rsidP="0085115D">
      <w:pPr>
        <w:pStyle w:val="PL"/>
      </w:pPr>
      <w:r>
        <w:t xml:space="preserve">               "type":"array",</w:t>
      </w:r>
    </w:p>
    <w:p w14:paraId="5DD878FC" w14:textId="77777777" w:rsidR="0085115D" w:rsidRDefault="0085115D" w:rsidP="0085115D">
      <w:pPr>
        <w:pStyle w:val="PL"/>
      </w:pPr>
      <w:r>
        <w:t xml:space="preserve">               "description":"List of service languages",</w:t>
      </w:r>
    </w:p>
    <w:p w14:paraId="54A64738" w14:textId="77777777" w:rsidR="0085115D" w:rsidRDefault="0085115D" w:rsidP="0085115D">
      <w:pPr>
        <w:pStyle w:val="PL"/>
      </w:pPr>
      <w:r>
        <w:t xml:space="preserve">               "items":{</w:t>
      </w:r>
    </w:p>
    <w:p w14:paraId="0A0709DC" w14:textId="77777777" w:rsidR="0085115D" w:rsidRDefault="0085115D" w:rsidP="0085115D">
      <w:pPr>
        <w:pStyle w:val="PL"/>
      </w:pPr>
      <w:r>
        <w:t xml:space="preserve">                  "type":"string"</w:t>
      </w:r>
    </w:p>
    <w:p w14:paraId="4B120095" w14:textId="77777777" w:rsidR="0085115D" w:rsidRDefault="0085115D" w:rsidP="0085115D">
      <w:pPr>
        <w:pStyle w:val="PL"/>
      </w:pPr>
      <w:r>
        <w:t xml:space="preserve">               }</w:t>
      </w:r>
    </w:p>
    <w:p w14:paraId="0CAD2ECC" w14:textId="77777777" w:rsidR="0085115D" w:rsidRDefault="0085115D" w:rsidP="0085115D">
      <w:pPr>
        <w:pStyle w:val="PL"/>
      </w:pPr>
      <w:r>
        <w:t xml:space="preserve">            },</w:t>
      </w:r>
    </w:p>
    <w:p w14:paraId="6AE8F357" w14:textId="77777777" w:rsidR="0085115D" w:rsidRDefault="0085115D" w:rsidP="0085115D">
      <w:pPr>
        <w:pStyle w:val="PL"/>
      </w:pPr>
      <w:r>
        <w:t xml:space="preserve">            "service-names":{</w:t>
      </w:r>
    </w:p>
    <w:p w14:paraId="05CC4965" w14:textId="77777777" w:rsidR="0085115D" w:rsidRDefault="0085115D" w:rsidP="0085115D">
      <w:pPr>
        <w:pStyle w:val="PL"/>
      </w:pPr>
      <w:r>
        <w:t xml:space="preserve">               "type":"array",</w:t>
      </w:r>
    </w:p>
    <w:p w14:paraId="092853AE" w14:textId="77777777" w:rsidR="0085115D" w:rsidRDefault="0085115D" w:rsidP="0085115D">
      <w:pPr>
        <w:pStyle w:val="PL"/>
      </w:pPr>
      <w:r>
        <w:t xml:space="preserve">               "description":"List of service names",</w:t>
      </w:r>
    </w:p>
    <w:p w14:paraId="6B1EDF39" w14:textId="77777777" w:rsidR="0085115D" w:rsidRDefault="0085115D" w:rsidP="0085115D">
      <w:pPr>
        <w:pStyle w:val="PL"/>
      </w:pPr>
      <w:r>
        <w:t xml:space="preserve">               "items":{</w:t>
      </w:r>
    </w:p>
    <w:p w14:paraId="1A668392" w14:textId="77777777" w:rsidR="0085115D" w:rsidRDefault="0085115D" w:rsidP="0085115D">
      <w:pPr>
        <w:pStyle w:val="PL"/>
      </w:pPr>
      <w:r>
        <w:t xml:space="preserve">                  "type":"string"</w:t>
      </w:r>
    </w:p>
    <w:p w14:paraId="69D2473C" w14:textId="77777777" w:rsidR="0085115D" w:rsidRDefault="0085115D" w:rsidP="0085115D">
      <w:pPr>
        <w:pStyle w:val="PL"/>
      </w:pPr>
      <w:r>
        <w:t xml:space="preserve">               }</w:t>
      </w:r>
    </w:p>
    <w:p w14:paraId="4303C8C6" w14:textId="77777777" w:rsidR="0085115D" w:rsidRDefault="0085115D" w:rsidP="0085115D">
      <w:pPr>
        <w:pStyle w:val="PL"/>
      </w:pPr>
      <w:r>
        <w:t xml:space="preserve">            },</w:t>
      </w:r>
    </w:p>
    <w:p w14:paraId="033A3710" w14:textId="77777777" w:rsidR="0085115D" w:rsidRDefault="0085115D" w:rsidP="0085115D">
      <w:pPr>
        <w:pStyle w:val="PL"/>
      </w:pPr>
      <w:r>
        <w:t xml:space="preserve">            "receive-only-mode":{</w:t>
      </w:r>
    </w:p>
    <w:p w14:paraId="6B5F2033" w14:textId="77777777" w:rsidR="0085115D" w:rsidRDefault="0085115D" w:rsidP="0085115D">
      <w:pPr>
        <w:pStyle w:val="PL"/>
      </w:pPr>
      <w:r>
        <w:t>"description":" When set to true, the Content Provider indicates that the service is a Receive Only Mode service.",</w:t>
      </w:r>
    </w:p>
    <w:p w14:paraId="3B6337FF" w14:textId="77777777" w:rsidR="0085115D" w:rsidRDefault="0085115D" w:rsidP="0085115D">
      <w:pPr>
        <w:pStyle w:val="PL"/>
      </w:pPr>
      <w:r>
        <w:t>"type":"boolean"</w:t>
      </w:r>
    </w:p>
    <w:p w14:paraId="6867F897" w14:textId="77777777" w:rsidR="0085115D" w:rsidRDefault="0085115D" w:rsidP="0085115D">
      <w:pPr>
        <w:pStyle w:val="PL"/>
      </w:pPr>
      <w:r>
        <w:t xml:space="preserve">           },</w:t>
      </w:r>
    </w:p>
    <w:p w14:paraId="77B8B994" w14:textId="77777777" w:rsidR="0085115D" w:rsidRDefault="0085115D" w:rsidP="0085115D">
      <w:pPr>
        <w:pStyle w:val="PL"/>
      </w:pPr>
      <w:r>
        <w:t xml:space="preserve">            "service-announcement-mode":{</w:t>
      </w:r>
    </w:p>
    <w:p w14:paraId="04B46538" w14:textId="77777777" w:rsidR="0085115D" w:rsidRDefault="0085115D" w:rsidP="0085115D">
      <w:pPr>
        <w:pStyle w:val="PL"/>
      </w:pPr>
      <w:r>
        <w:t xml:space="preserve">               "description":"Enumeration that the BM-SC creates according service announcement fragments for the sessions and / or do service announcement on SACH. Additional service announcement modes may be added in future",</w:t>
      </w:r>
    </w:p>
    <w:p w14:paraId="179BD1F7" w14:textId="77777777" w:rsidR="0085115D" w:rsidRDefault="0085115D" w:rsidP="0085115D">
      <w:pPr>
        <w:pStyle w:val="PL"/>
      </w:pPr>
      <w:r>
        <w:t xml:space="preserve">               "type":"string"</w:t>
      </w:r>
    </w:p>
    <w:p w14:paraId="4FD2A22F" w14:textId="77777777" w:rsidR="0085115D" w:rsidRDefault="0085115D" w:rsidP="0085115D">
      <w:pPr>
        <w:pStyle w:val="PL"/>
      </w:pPr>
      <w:r>
        <w:t xml:space="preserve">            },</w:t>
      </w:r>
    </w:p>
    <w:p w14:paraId="5EA4BA6A" w14:textId="77777777" w:rsidR="0085115D" w:rsidRDefault="0085115D" w:rsidP="0085115D">
      <w:pPr>
        <w:pStyle w:val="PL"/>
      </w:pPr>
      <w:r>
        <w:t xml:space="preserve">            "consumption-reporting-configuration":{</w:t>
      </w:r>
    </w:p>
    <w:p w14:paraId="70907070" w14:textId="77777777" w:rsidR="0085115D" w:rsidRDefault="0085115D" w:rsidP="0085115D">
      <w:pPr>
        <w:pStyle w:val="PL"/>
      </w:pPr>
      <w:r>
        <w:t xml:space="preserve">               "type":"object",</w:t>
      </w:r>
    </w:p>
    <w:p w14:paraId="70366328" w14:textId="77777777" w:rsidR="0085115D" w:rsidRDefault="0085115D" w:rsidP="0085115D">
      <w:pPr>
        <w:pStyle w:val="PL"/>
      </w:pPr>
      <w:r>
        <w:t xml:space="preserve">               "description":"The Content Provider wishes to collect consumption reports (enabling precision, i.e. combination of sample percentage and reporting interval)",</w:t>
      </w:r>
    </w:p>
    <w:p w14:paraId="7186FA14" w14:textId="77777777" w:rsidR="0085115D" w:rsidRDefault="0085115D" w:rsidP="0085115D">
      <w:pPr>
        <w:pStyle w:val="PL"/>
      </w:pPr>
      <w:r>
        <w:t xml:space="preserve">               "properties":{</w:t>
      </w:r>
    </w:p>
    <w:p w14:paraId="6234B78A" w14:textId="77777777" w:rsidR="0085115D" w:rsidRDefault="0085115D" w:rsidP="0085115D">
      <w:pPr>
        <w:pStyle w:val="PL"/>
      </w:pPr>
      <w:r>
        <w:t xml:space="preserve">                  "reporting-interval":{</w:t>
      </w:r>
    </w:p>
    <w:p w14:paraId="1B722717" w14:textId="77777777" w:rsidR="0085115D" w:rsidRDefault="0085115D" w:rsidP="0085115D">
      <w:pPr>
        <w:pStyle w:val="PL"/>
      </w:pPr>
      <w:r>
        <w:t xml:space="preserve">                     "type":"number",</w:t>
      </w:r>
    </w:p>
    <w:p w14:paraId="05525DCC" w14:textId="77777777" w:rsidR="0085115D" w:rsidRDefault="0085115D" w:rsidP="0085115D">
      <w:pPr>
        <w:pStyle w:val="PL"/>
      </w:pPr>
      <w:r>
        <w:t xml:space="preserve">                     "description":"The interval for which the BM-SC has to aggregate the statistics for"</w:t>
      </w:r>
    </w:p>
    <w:p w14:paraId="43E516AD" w14:textId="77777777" w:rsidR="0085115D" w:rsidRDefault="0085115D" w:rsidP="0085115D">
      <w:pPr>
        <w:pStyle w:val="PL"/>
      </w:pPr>
      <w:r>
        <w:t xml:space="preserve">                  },</w:t>
      </w:r>
    </w:p>
    <w:p w14:paraId="46A3D432" w14:textId="77777777" w:rsidR="0085115D" w:rsidRDefault="0085115D" w:rsidP="0085115D">
      <w:pPr>
        <w:pStyle w:val="PL"/>
      </w:pPr>
      <w:r>
        <w:t xml:space="preserve">                  "sample-percentage":{</w:t>
      </w:r>
    </w:p>
    <w:p w14:paraId="16106AD7" w14:textId="77777777" w:rsidR="0085115D" w:rsidRDefault="0085115D" w:rsidP="0085115D">
      <w:pPr>
        <w:pStyle w:val="PL"/>
      </w:pPr>
      <w:r>
        <w:t xml:space="preserve">                     "type":"number",</w:t>
      </w:r>
    </w:p>
    <w:p w14:paraId="0EDF8A6F" w14:textId="77777777" w:rsidR="0085115D" w:rsidRDefault="0085115D" w:rsidP="0085115D">
      <w:pPr>
        <w:pStyle w:val="PL"/>
      </w:pPr>
      <w:r>
        <w:t xml:space="preserve">                     "description":"Percentage of users to collect reports from"</w:t>
      </w:r>
    </w:p>
    <w:p w14:paraId="30CE6D03" w14:textId="77777777" w:rsidR="0085115D" w:rsidRDefault="0085115D" w:rsidP="0085115D">
      <w:pPr>
        <w:pStyle w:val="PL"/>
      </w:pPr>
      <w:r>
        <w:t xml:space="preserve">                  },</w:t>
      </w:r>
    </w:p>
    <w:p w14:paraId="7A38D7C4" w14:textId="77777777" w:rsidR="0085115D" w:rsidRDefault="0085115D" w:rsidP="0085115D">
      <w:pPr>
        <w:pStyle w:val="PL"/>
      </w:pPr>
      <w:r>
        <w:t xml:space="preserve">                  "start-time":{</w:t>
      </w:r>
    </w:p>
    <w:p w14:paraId="71BA6593" w14:textId="77777777" w:rsidR="0085115D" w:rsidRDefault="0085115D" w:rsidP="0085115D">
      <w:pPr>
        <w:pStyle w:val="PL"/>
      </w:pPr>
      <w:r>
        <w:t xml:space="preserve">                     "type":"string",</w:t>
      </w:r>
    </w:p>
    <w:p w14:paraId="16D79D7C" w14:textId="77777777" w:rsidR="0085115D" w:rsidRDefault="0085115D" w:rsidP="0085115D">
      <w:pPr>
        <w:pStyle w:val="PL"/>
      </w:pPr>
      <w:r>
        <w:t xml:space="preserve">                     "description":"Start time of consumption report collection"</w:t>
      </w:r>
    </w:p>
    <w:p w14:paraId="68C152DF" w14:textId="77777777" w:rsidR="0085115D" w:rsidRDefault="0085115D" w:rsidP="0085115D">
      <w:pPr>
        <w:pStyle w:val="PL"/>
      </w:pPr>
      <w:r>
        <w:t xml:space="preserve">                  },</w:t>
      </w:r>
    </w:p>
    <w:p w14:paraId="5B951106" w14:textId="77777777" w:rsidR="0085115D" w:rsidRDefault="0085115D" w:rsidP="0085115D">
      <w:pPr>
        <w:pStyle w:val="PL"/>
      </w:pPr>
      <w:r>
        <w:t xml:space="preserve">                  "end-time":{</w:t>
      </w:r>
    </w:p>
    <w:p w14:paraId="00BAEF1F" w14:textId="77777777" w:rsidR="0085115D" w:rsidRDefault="0085115D" w:rsidP="0085115D">
      <w:pPr>
        <w:pStyle w:val="PL"/>
      </w:pPr>
      <w:r>
        <w:t xml:space="preserve">                     "type":"string",</w:t>
      </w:r>
    </w:p>
    <w:p w14:paraId="1E7426DF" w14:textId="77777777" w:rsidR="0085115D" w:rsidRDefault="0085115D" w:rsidP="0085115D">
      <w:pPr>
        <w:pStyle w:val="PL"/>
      </w:pPr>
      <w:r>
        <w:t xml:space="preserve">                     "description":"End time of consumption report collection"</w:t>
      </w:r>
    </w:p>
    <w:p w14:paraId="6903EBBD" w14:textId="77777777" w:rsidR="0085115D" w:rsidRDefault="0085115D" w:rsidP="0085115D">
      <w:pPr>
        <w:pStyle w:val="PL"/>
      </w:pPr>
      <w:r>
        <w:t xml:space="preserve">                  }</w:t>
      </w:r>
    </w:p>
    <w:p w14:paraId="567795E0" w14:textId="77777777" w:rsidR="0085115D" w:rsidRDefault="0085115D" w:rsidP="0085115D">
      <w:pPr>
        <w:pStyle w:val="PL"/>
      </w:pPr>
      <w:r>
        <w:lastRenderedPageBreak/>
        <w:t xml:space="preserve">               }</w:t>
      </w:r>
    </w:p>
    <w:p w14:paraId="44BD9D39" w14:textId="77777777" w:rsidR="0085115D" w:rsidRDefault="0085115D" w:rsidP="0085115D">
      <w:pPr>
        <w:pStyle w:val="PL"/>
      </w:pPr>
      <w:r>
        <w:t xml:space="preserve">            },</w:t>
      </w:r>
    </w:p>
    <w:p w14:paraId="39456E4C" w14:textId="77777777" w:rsidR="0085115D" w:rsidRDefault="0085115D" w:rsidP="0085115D">
      <w:pPr>
        <w:pStyle w:val="PL"/>
      </w:pPr>
      <w:r>
        <w:t xml:space="preserve">            "push-notification-url":{</w:t>
      </w:r>
    </w:p>
    <w:p w14:paraId="37A5243D" w14:textId="77777777" w:rsidR="0085115D" w:rsidRDefault="0085115D" w:rsidP="0085115D">
      <w:pPr>
        <w:pStyle w:val="PL"/>
      </w:pPr>
      <w:r>
        <w:t xml:space="preserve">               "type":"string",</w:t>
      </w:r>
    </w:p>
    <w:p w14:paraId="556C0EB4" w14:textId="77777777" w:rsidR="0085115D" w:rsidRDefault="0085115D" w:rsidP="0085115D">
      <w:pPr>
        <w:pStyle w:val="PL"/>
      </w:pPr>
      <w:r>
        <w:t xml:space="preserve">               "description":"The Content Provider provides Notification URL over which it will receive notifications “pushed” by the BM-SC. The Notification procedure is described in Clause 5.3.6 of 3GPP TS 26.348 [33]."</w:t>
      </w:r>
    </w:p>
    <w:p w14:paraId="2D7CE15D" w14:textId="77777777" w:rsidR="0085115D" w:rsidRDefault="0085115D" w:rsidP="0085115D">
      <w:pPr>
        <w:pStyle w:val="PL"/>
      </w:pPr>
      <w:r>
        <w:t xml:space="preserve">            },</w:t>
      </w:r>
    </w:p>
    <w:p w14:paraId="2ADE7BB0" w14:textId="77777777" w:rsidR="0085115D" w:rsidRDefault="0085115D" w:rsidP="0085115D">
      <w:pPr>
        <w:pStyle w:val="PL"/>
      </w:pPr>
      <w:r>
        <w:t xml:space="preserve">            "push-notification-configuration":{</w:t>
      </w:r>
    </w:p>
    <w:p w14:paraId="343BCCAE" w14:textId="77777777" w:rsidR="0085115D" w:rsidRDefault="0085115D" w:rsidP="0085115D">
      <w:pPr>
        <w:pStyle w:val="PL"/>
      </w:pPr>
      <w:r>
        <w:t xml:space="preserve">               "type":"string",</w:t>
      </w:r>
    </w:p>
    <w:p w14:paraId="7527FC76" w14:textId="77777777" w:rsidR="0085115D" w:rsidRDefault="0085115D" w:rsidP="0085115D">
      <w:pPr>
        <w:pStyle w:val="PL"/>
      </w:pPr>
      <w:r>
        <w:t xml:space="preserve">               "description":"If the Content Provider enables push delivery of notifications, then the Content Provider may provide notification filters. This parameter contains a comma separated list of Classes it wishes to receive among the following options: Critical, Warning, Information, Service, Session, or All to get all types of notification. The notification message shall be sent immediately to the Content Provider upon becoming available."</w:t>
      </w:r>
    </w:p>
    <w:p w14:paraId="1A0D1F20" w14:textId="77777777" w:rsidR="0085115D" w:rsidRDefault="0085115D" w:rsidP="0085115D">
      <w:pPr>
        <w:pStyle w:val="PL"/>
      </w:pPr>
      <w:r>
        <w:t xml:space="preserve">            }</w:t>
      </w:r>
    </w:p>
    <w:p w14:paraId="046FC39A" w14:textId="77777777" w:rsidR="0085115D" w:rsidRDefault="0085115D" w:rsidP="0085115D">
      <w:pPr>
        <w:pStyle w:val="PL"/>
      </w:pPr>
      <w:r>
        <w:t xml:space="preserve">         }</w:t>
      </w:r>
    </w:p>
    <w:p w14:paraId="4EAFAE88" w14:textId="77777777" w:rsidR="0085115D" w:rsidRDefault="0085115D" w:rsidP="0085115D">
      <w:pPr>
        <w:pStyle w:val="PL"/>
      </w:pPr>
      <w:r>
        <w:t xml:space="preserve">      },</w:t>
      </w:r>
    </w:p>
    <w:p w14:paraId="44C76B1A" w14:textId="77777777" w:rsidR="0085115D" w:rsidRDefault="0085115D" w:rsidP="0085115D">
      <w:pPr>
        <w:pStyle w:val="PL"/>
      </w:pPr>
      <w:r>
        <w:t xml:space="preserve">      "services-response": {</w:t>
      </w:r>
    </w:p>
    <w:p w14:paraId="31649A2A" w14:textId="77777777" w:rsidR="0085115D" w:rsidRDefault="0085115D" w:rsidP="0085115D">
      <w:pPr>
        <w:pStyle w:val="PL"/>
      </w:pPr>
      <w:r>
        <w:tab/>
      </w:r>
      <w:r>
        <w:tab/>
      </w:r>
      <w:r>
        <w:tab/>
        <w:t>"required": [</w:t>
      </w:r>
    </w:p>
    <w:p w14:paraId="7B7B0F4D" w14:textId="77777777" w:rsidR="0085115D" w:rsidRDefault="0085115D" w:rsidP="0085115D">
      <w:pPr>
        <w:pStyle w:val="PL"/>
      </w:pPr>
      <w:r>
        <w:tab/>
      </w:r>
      <w:r>
        <w:tab/>
      </w:r>
      <w:r>
        <w:tab/>
      </w:r>
      <w:r>
        <w:tab/>
        <w:t>"service-res-id"</w:t>
      </w:r>
    </w:p>
    <w:p w14:paraId="3B06F934" w14:textId="77777777" w:rsidR="0085115D" w:rsidRDefault="0085115D" w:rsidP="0085115D">
      <w:pPr>
        <w:pStyle w:val="PL"/>
      </w:pPr>
      <w:r>
        <w:tab/>
      </w:r>
      <w:r>
        <w:tab/>
      </w:r>
      <w:r>
        <w:tab/>
        <w:t>],</w:t>
      </w:r>
    </w:p>
    <w:p w14:paraId="15932007" w14:textId="77777777" w:rsidR="0085115D" w:rsidRDefault="0085115D" w:rsidP="0085115D">
      <w:pPr>
        <w:pStyle w:val="PL"/>
      </w:pPr>
      <w:r>
        <w:tab/>
      </w:r>
      <w:r>
        <w:tab/>
      </w:r>
      <w:r>
        <w:tab/>
        <w:t>"properties": {</w:t>
      </w:r>
    </w:p>
    <w:p w14:paraId="484061BE" w14:textId="77777777" w:rsidR="0085115D" w:rsidRDefault="0085115D" w:rsidP="0085115D">
      <w:pPr>
        <w:pStyle w:val="PL"/>
      </w:pPr>
      <w:r>
        <w:tab/>
      </w:r>
      <w:r>
        <w:tab/>
      </w:r>
      <w:r>
        <w:tab/>
      </w:r>
      <w:r>
        <w:tab/>
        <w:t>"service-res-id": {</w:t>
      </w:r>
    </w:p>
    <w:p w14:paraId="68F28E83" w14:textId="77777777" w:rsidR="0085115D" w:rsidRDefault="0085115D" w:rsidP="0085115D">
      <w:pPr>
        <w:pStyle w:val="PL"/>
      </w:pPr>
      <w:r>
        <w:tab/>
      </w:r>
      <w:r>
        <w:tab/>
      </w:r>
      <w:r>
        <w:tab/>
      </w:r>
      <w:r>
        <w:tab/>
      </w:r>
      <w:r>
        <w:tab/>
        <w:t>"type": "integer",</w:t>
      </w:r>
    </w:p>
    <w:p w14:paraId="3C522549" w14:textId="77777777" w:rsidR="0085115D" w:rsidRDefault="0085115D" w:rsidP="0085115D">
      <w:pPr>
        <w:pStyle w:val="PL"/>
      </w:pPr>
      <w:r>
        <w:t xml:space="preserve">          "format": "int32",</w:t>
      </w:r>
    </w:p>
    <w:p w14:paraId="366D385D" w14:textId="77777777" w:rsidR="0085115D" w:rsidRDefault="0085115D" w:rsidP="0085115D">
      <w:pPr>
        <w:pStyle w:val="PL"/>
      </w:pPr>
      <w:r>
        <w:t xml:space="preserve">          "description": "The resource identifier of the service."</w:t>
      </w:r>
    </w:p>
    <w:p w14:paraId="17180F45" w14:textId="77777777" w:rsidR="0085115D" w:rsidRDefault="0085115D" w:rsidP="0085115D">
      <w:pPr>
        <w:pStyle w:val="PL"/>
        <w:rPr>
          <w:lang w:val="fr-FR"/>
        </w:rPr>
      </w:pPr>
      <w:r>
        <w:tab/>
      </w:r>
      <w:r>
        <w:tab/>
      </w:r>
      <w:r>
        <w:tab/>
      </w:r>
      <w:r>
        <w:tab/>
      </w:r>
      <w:r>
        <w:rPr>
          <w:lang w:val="fr-FR"/>
        </w:rPr>
        <w:t>}</w:t>
      </w:r>
    </w:p>
    <w:p w14:paraId="110E887C" w14:textId="77777777" w:rsidR="0085115D" w:rsidRDefault="0085115D" w:rsidP="0085115D">
      <w:pPr>
        <w:pStyle w:val="PL"/>
        <w:rPr>
          <w:lang w:val="fr-FR"/>
        </w:rPr>
      </w:pPr>
      <w:r>
        <w:rPr>
          <w:lang w:val="fr-FR"/>
        </w:rPr>
        <w:tab/>
      </w:r>
      <w:r>
        <w:rPr>
          <w:lang w:val="fr-FR"/>
        </w:rPr>
        <w:tab/>
      </w:r>
      <w:r>
        <w:rPr>
          <w:lang w:val="fr-FR"/>
        </w:rPr>
        <w:tab/>
        <w:t>}</w:t>
      </w:r>
    </w:p>
    <w:p w14:paraId="7596BC49" w14:textId="77777777" w:rsidR="0085115D" w:rsidRDefault="0085115D" w:rsidP="0085115D">
      <w:pPr>
        <w:pStyle w:val="PL"/>
        <w:rPr>
          <w:lang w:val="fr-FR"/>
        </w:rPr>
      </w:pPr>
      <w:r>
        <w:rPr>
          <w:lang w:val="fr-FR"/>
        </w:rPr>
        <w:tab/>
      </w:r>
      <w:r>
        <w:rPr>
          <w:lang w:val="fr-FR"/>
        </w:rPr>
        <w:tab/>
        <w:t>},</w:t>
      </w:r>
    </w:p>
    <w:p w14:paraId="32C2220C" w14:textId="77777777" w:rsidR="0085115D" w:rsidRDefault="0085115D" w:rsidP="0085115D">
      <w:pPr>
        <w:pStyle w:val="PL"/>
        <w:rPr>
          <w:lang w:val="fr-FR"/>
        </w:rPr>
      </w:pPr>
      <w:r>
        <w:rPr>
          <w:lang w:val="fr-FR"/>
        </w:rPr>
        <w:t xml:space="preserve">      "Session":{</w:t>
      </w:r>
    </w:p>
    <w:p w14:paraId="5CA104FE" w14:textId="77777777" w:rsidR="0085115D" w:rsidRDefault="0085115D" w:rsidP="0085115D">
      <w:pPr>
        <w:pStyle w:val="PL"/>
        <w:rPr>
          <w:lang w:val="fr-FR"/>
        </w:rPr>
      </w:pPr>
      <w:r>
        <w:rPr>
          <w:lang w:val="fr-FR"/>
        </w:rPr>
        <w:t xml:space="preserve">         "type":"object",</w:t>
      </w:r>
    </w:p>
    <w:p w14:paraId="28496DED" w14:textId="77777777" w:rsidR="0085115D" w:rsidRDefault="0085115D" w:rsidP="0085115D">
      <w:pPr>
        <w:pStyle w:val="PL"/>
        <w:rPr>
          <w:lang w:val="fr-FR"/>
        </w:rPr>
      </w:pPr>
      <w:r>
        <w:rPr>
          <w:lang w:val="fr-FR"/>
        </w:rPr>
        <w:t xml:space="preserve">         "description":"Session Description",</w:t>
      </w:r>
    </w:p>
    <w:p w14:paraId="240AD4EC" w14:textId="77777777" w:rsidR="0085115D" w:rsidRDefault="0085115D" w:rsidP="0085115D">
      <w:pPr>
        <w:pStyle w:val="PL"/>
      </w:pPr>
      <w:r>
        <w:rPr>
          <w:lang w:val="fr-FR"/>
        </w:rPr>
        <w:t xml:space="preserve">         </w:t>
      </w:r>
      <w:r>
        <w:t>"properties":{</w:t>
      </w:r>
    </w:p>
    <w:p w14:paraId="4E972193" w14:textId="77777777" w:rsidR="0085115D" w:rsidRDefault="0085115D" w:rsidP="0085115D">
      <w:pPr>
        <w:pStyle w:val="PL"/>
      </w:pPr>
      <w:r>
        <w:t xml:space="preserve">            "id":{</w:t>
      </w:r>
    </w:p>
    <w:p w14:paraId="16EFD4F4" w14:textId="77777777" w:rsidR="0085115D" w:rsidRDefault="0085115D" w:rsidP="0085115D">
      <w:pPr>
        <w:pStyle w:val="PL"/>
      </w:pPr>
      <w:r>
        <w:t xml:space="preserve">               "type":"string",</w:t>
      </w:r>
    </w:p>
    <w:p w14:paraId="09C9523C" w14:textId="77777777" w:rsidR="0085115D" w:rsidRDefault="0085115D" w:rsidP="0085115D">
      <w:pPr>
        <w:pStyle w:val="PL"/>
      </w:pPr>
      <w:r>
        <w:t xml:space="preserve">               "description":"Session Resource Identifier"</w:t>
      </w:r>
    </w:p>
    <w:p w14:paraId="0B64871D" w14:textId="77777777" w:rsidR="0085115D" w:rsidRDefault="0085115D" w:rsidP="0085115D">
      <w:pPr>
        <w:pStyle w:val="PL"/>
      </w:pPr>
      <w:r>
        <w:t xml:space="preserve">            },</w:t>
      </w:r>
    </w:p>
    <w:p w14:paraId="2AA029AB" w14:textId="77777777" w:rsidR="0085115D" w:rsidRDefault="0085115D" w:rsidP="0085115D">
      <w:pPr>
        <w:pStyle w:val="PL"/>
      </w:pPr>
      <w:r>
        <w:t xml:space="preserve">            "session-start":{</w:t>
      </w:r>
    </w:p>
    <w:p w14:paraId="5D6B5F8F" w14:textId="77777777" w:rsidR="0085115D" w:rsidRDefault="0085115D" w:rsidP="0085115D">
      <w:pPr>
        <w:pStyle w:val="PL"/>
      </w:pPr>
      <w:r>
        <w:t xml:space="preserve">               "description":"Start time when the MBMS Bearer is active",</w:t>
      </w:r>
    </w:p>
    <w:p w14:paraId="7B3DD400" w14:textId="77777777" w:rsidR="0085115D" w:rsidRDefault="0085115D" w:rsidP="0085115D">
      <w:pPr>
        <w:pStyle w:val="PL"/>
      </w:pPr>
      <w:r>
        <w:t xml:space="preserve">               "type":"number"</w:t>
      </w:r>
    </w:p>
    <w:p w14:paraId="0DFB0927" w14:textId="77777777" w:rsidR="0085115D" w:rsidRDefault="0085115D" w:rsidP="0085115D">
      <w:pPr>
        <w:pStyle w:val="PL"/>
      </w:pPr>
      <w:r>
        <w:t xml:space="preserve">            },</w:t>
      </w:r>
    </w:p>
    <w:p w14:paraId="729AC819" w14:textId="77777777" w:rsidR="0085115D" w:rsidRDefault="0085115D" w:rsidP="0085115D">
      <w:pPr>
        <w:pStyle w:val="PL"/>
      </w:pPr>
      <w:r>
        <w:t xml:space="preserve">            "session-stop":{</w:t>
      </w:r>
    </w:p>
    <w:p w14:paraId="36FB6A5B" w14:textId="77777777" w:rsidR="0085115D" w:rsidRDefault="0085115D" w:rsidP="0085115D">
      <w:pPr>
        <w:pStyle w:val="PL"/>
      </w:pPr>
      <w:r>
        <w:t xml:space="preserve">               "description":"Stop time until the MBMS bearer is active",</w:t>
      </w:r>
    </w:p>
    <w:p w14:paraId="662C07E3" w14:textId="77777777" w:rsidR="0085115D" w:rsidRDefault="0085115D" w:rsidP="0085115D">
      <w:pPr>
        <w:pStyle w:val="PL"/>
      </w:pPr>
      <w:r>
        <w:t xml:space="preserve">               "type":"number"</w:t>
      </w:r>
    </w:p>
    <w:p w14:paraId="42377FB5" w14:textId="77777777" w:rsidR="0085115D" w:rsidRDefault="0085115D" w:rsidP="0085115D">
      <w:pPr>
        <w:pStyle w:val="PL"/>
      </w:pPr>
      <w:r>
        <w:t xml:space="preserve">            },</w:t>
      </w:r>
    </w:p>
    <w:p w14:paraId="662B2056" w14:textId="77777777" w:rsidR="0085115D" w:rsidRDefault="0085115D" w:rsidP="0085115D">
      <w:pPr>
        <w:pStyle w:val="PL"/>
      </w:pPr>
      <w:r>
        <w:t xml:space="preserve">            "max-ingest-bitrate":{</w:t>
      </w:r>
    </w:p>
    <w:p w14:paraId="1F847E6D" w14:textId="77777777" w:rsidR="0085115D" w:rsidRDefault="0085115D" w:rsidP="0085115D">
      <w:pPr>
        <w:pStyle w:val="PL"/>
      </w:pPr>
      <w:r>
        <w:t xml:space="preserve">               "description":"The requested bitrate excludes FEC overhead and transport overhead. The BM-SC calculates the MBMS Bearer bitrate from it, considering overhead like FEC and other transport overheads. The session bitrate is always larger or equal to the payload bitrate",</w:t>
      </w:r>
    </w:p>
    <w:p w14:paraId="38F2E6C0" w14:textId="77777777" w:rsidR="0085115D" w:rsidRDefault="0085115D" w:rsidP="0085115D">
      <w:pPr>
        <w:pStyle w:val="PL"/>
      </w:pPr>
      <w:r>
        <w:t xml:space="preserve">               "type":"number",</w:t>
      </w:r>
    </w:p>
    <w:p w14:paraId="598B34B5" w14:textId="77777777" w:rsidR="0085115D" w:rsidRDefault="0085115D" w:rsidP="0085115D">
      <w:pPr>
        <w:pStyle w:val="PL"/>
      </w:pPr>
      <w:r>
        <w:t xml:space="preserve">               "format":"float"</w:t>
      </w:r>
    </w:p>
    <w:p w14:paraId="4C71DF3E" w14:textId="77777777" w:rsidR="0085115D" w:rsidRDefault="0085115D" w:rsidP="0085115D">
      <w:pPr>
        <w:pStyle w:val="PL"/>
      </w:pPr>
      <w:r>
        <w:t xml:space="preserve">            },</w:t>
      </w:r>
    </w:p>
    <w:p w14:paraId="478E1F0C" w14:textId="77777777" w:rsidR="0085115D" w:rsidRDefault="0085115D" w:rsidP="0085115D">
      <w:pPr>
        <w:pStyle w:val="PL"/>
      </w:pPr>
      <w:r>
        <w:t xml:space="preserve">            "max-delay":{</w:t>
      </w:r>
    </w:p>
    <w:p w14:paraId="3249DAD0" w14:textId="77777777" w:rsidR="0085115D" w:rsidRDefault="0085115D" w:rsidP="0085115D">
      <w:pPr>
        <w:pStyle w:val="PL"/>
      </w:pPr>
      <w:r>
        <w:t xml:space="preserve">               "description":"Specifies the maximum delay the MBMS System should add, i.e. from the time the data is received to the time by when the data is released from the MBMS system",</w:t>
      </w:r>
    </w:p>
    <w:p w14:paraId="565C3407" w14:textId="77777777" w:rsidR="0085115D" w:rsidRDefault="0085115D" w:rsidP="0085115D">
      <w:pPr>
        <w:pStyle w:val="PL"/>
      </w:pPr>
      <w:r>
        <w:t xml:space="preserve">               "type":"number",</w:t>
      </w:r>
    </w:p>
    <w:p w14:paraId="2A44E1E9" w14:textId="77777777" w:rsidR="0085115D" w:rsidRDefault="0085115D" w:rsidP="0085115D">
      <w:pPr>
        <w:pStyle w:val="PL"/>
      </w:pPr>
      <w:r>
        <w:t xml:space="preserve">               "format":"float"</w:t>
      </w:r>
    </w:p>
    <w:p w14:paraId="2F9B7AAB" w14:textId="77777777" w:rsidR="0085115D" w:rsidRDefault="0085115D" w:rsidP="0085115D">
      <w:pPr>
        <w:pStyle w:val="PL"/>
      </w:pPr>
      <w:r>
        <w:t xml:space="preserve">            },</w:t>
      </w:r>
    </w:p>
    <w:p w14:paraId="7ABDAF7C" w14:textId="77777777" w:rsidR="0085115D" w:rsidRDefault="0085115D" w:rsidP="0085115D">
      <w:pPr>
        <w:pStyle w:val="PL"/>
      </w:pPr>
      <w:r>
        <w:t xml:space="preserve">            "session-state":{</w:t>
      </w:r>
    </w:p>
    <w:p w14:paraId="5A021F2E" w14:textId="77777777" w:rsidR="0085115D" w:rsidRDefault="0085115D" w:rsidP="0085115D">
      <w:pPr>
        <w:pStyle w:val="PL"/>
      </w:pPr>
      <w:r>
        <w:t xml:space="preserve">               "description":"The BM-SC may automatically change the state of the session. Possible states: Session Idle, Session Announced, Session Active",</w:t>
      </w:r>
    </w:p>
    <w:p w14:paraId="1E7320B9" w14:textId="77777777" w:rsidR="0085115D" w:rsidRDefault="0085115D" w:rsidP="0085115D">
      <w:pPr>
        <w:pStyle w:val="PL"/>
      </w:pPr>
      <w:r>
        <w:t xml:space="preserve">               "type":"string"</w:t>
      </w:r>
    </w:p>
    <w:p w14:paraId="41BB1A18" w14:textId="77777777" w:rsidR="0085115D" w:rsidRDefault="0085115D" w:rsidP="0085115D">
      <w:pPr>
        <w:pStyle w:val="PL"/>
      </w:pPr>
      <w:r>
        <w:t xml:space="preserve">            },</w:t>
      </w:r>
    </w:p>
    <w:p w14:paraId="41E4F019" w14:textId="77777777" w:rsidR="0085115D" w:rsidRDefault="0085115D" w:rsidP="0085115D">
      <w:pPr>
        <w:pStyle w:val="PL"/>
      </w:pPr>
      <w:r>
        <w:t xml:space="preserve">            "service-announcement-start-time":{</w:t>
      </w:r>
    </w:p>
    <w:p w14:paraId="06DBBFB5" w14:textId="77777777" w:rsidR="0085115D" w:rsidRDefault="0085115D" w:rsidP="0085115D">
      <w:pPr>
        <w:pStyle w:val="PL"/>
      </w:pPr>
      <w:r>
        <w:t xml:space="preserve">               "description":"When present, this time at which the BM-SC shall start service announcement",</w:t>
      </w:r>
    </w:p>
    <w:p w14:paraId="37564750" w14:textId="77777777" w:rsidR="0085115D" w:rsidRDefault="0085115D" w:rsidP="0085115D">
      <w:pPr>
        <w:pStyle w:val="PL"/>
      </w:pPr>
      <w:r>
        <w:t xml:space="preserve">               "type":"number"</w:t>
      </w:r>
    </w:p>
    <w:p w14:paraId="03FAA9A0" w14:textId="77777777" w:rsidR="0085115D" w:rsidRDefault="0085115D" w:rsidP="0085115D">
      <w:pPr>
        <w:pStyle w:val="PL"/>
      </w:pPr>
      <w:r>
        <w:t xml:space="preserve">            },</w:t>
      </w:r>
    </w:p>
    <w:p w14:paraId="4249FF45" w14:textId="77777777" w:rsidR="0085115D" w:rsidRDefault="0085115D" w:rsidP="0085115D">
      <w:pPr>
        <w:pStyle w:val="PL"/>
      </w:pPr>
      <w:r>
        <w:t xml:space="preserve">            "geographical-area":{</w:t>
      </w:r>
    </w:p>
    <w:p w14:paraId="2BD2D0FC" w14:textId="77777777" w:rsidR="0085115D" w:rsidRDefault="0085115D" w:rsidP="0085115D">
      <w:pPr>
        <w:pStyle w:val="PL"/>
      </w:pPr>
      <w:r>
        <w:t xml:space="preserve">               "description":"Geographics Area, where the service is provided, either through unicast or through MBMS Bearers. The BM-SC derives the MBMS Service Area and the SAI list for the availability information from Geographical Area as provided by the Content Provider. The content of each string item is left to the business agreement between the Content Provider and the Operator.",</w:t>
      </w:r>
    </w:p>
    <w:p w14:paraId="51A821FF" w14:textId="77777777" w:rsidR="0085115D" w:rsidRDefault="0085115D" w:rsidP="0085115D">
      <w:pPr>
        <w:pStyle w:val="PL"/>
      </w:pPr>
      <w:r>
        <w:t xml:space="preserve">               "type":"array",</w:t>
      </w:r>
    </w:p>
    <w:p w14:paraId="3A2D144B" w14:textId="77777777" w:rsidR="0085115D" w:rsidRDefault="0085115D" w:rsidP="0085115D">
      <w:pPr>
        <w:pStyle w:val="PL"/>
      </w:pPr>
      <w:r>
        <w:t xml:space="preserve">               "items":{</w:t>
      </w:r>
    </w:p>
    <w:p w14:paraId="6E706739" w14:textId="77777777" w:rsidR="0085115D" w:rsidRDefault="0085115D" w:rsidP="0085115D">
      <w:pPr>
        <w:pStyle w:val="PL"/>
      </w:pPr>
      <w:r>
        <w:t xml:space="preserve">                  "type":"string"</w:t>
      </w:r>
    </w:p>
    <w:p w14:paraId="6934D7B6" w14:textId="77777777" w:rsidR="0085115D" w:rsidRDefault="0085115D" w:rsidP="0085115D">
      <w:pPr>
        <w:pStyle w:val="PL"/>
      </w:pPr>
      <w:r>
        <w:t xml:space="preserve">               }</w:t>
      </w:r>
    </w:p>
    <w:p w14:paraId="2B445170" w14:textId="77777777" w:rsidR="0085115D" w:rsidRDefault="0085115D" w:rsidP="0085115D">
      <w:pPr>
        <w:pStyle w:val="PL"/>
      </w:pPr>
      <w:r>
        <w:lastRenderedPageBreak/>
        <w:t xml:space="preserve">            },</w:t>
      </w:r>
    </w:p>
    <w:p w14:paraId="76F4F3E0" w14:textId="77777777" w:rsidR="0085115D" w:rsidRDefault="0085115D" w:rsidP="0085115D">
      <w:pPr>
        <w:pStyle w:val="PL"/>
      </w:pPr>
      <w:r>
        <w:t xml:space="preserve">            "qoe-reporting-configuration":{</w:t>
      </w:r>
    </w:p>
    <w:p w14:paraId="2E3CCF70" w14:textId="77777777" w:rsidR="0085115D" w:rsidRDefault="0085115D" w:rsidP="0085115D">
      <w:pPr>
        <w:pStyle w:val="PL"/>
      </w:pPr>
      <w:r>
        <w:t xml:space="preserve">               "type":"array",</w:t>
      </w:r>
    </w:p>
    <w:p w14:paraId="6DEEC74A" w14:textId="77777777" w:rsidR="0085115D" w:rsidRDefault="0085115D" w:rsidP="0085115D">
      <w:pPr>
        <w:pStyle w:val="PL"/>
      </w:pPr>
      <w:r>
        <w:t xml:space="preserve">               "description":"The Content Provider wishes to collect QoE reports for this session. If this configuration is included, the QoE reporting configuration shall be applied only for this session. If this configuration is present, the Content Provider requests overriding of service level configuration for this session with this configuration. The possible QoE metrics that the Content Provider may request can be either found in or derived from subclauses 8.4.2 and 10 of 3GPP TS 26.347 [21], as well as the reception reporting information that is available in subclause 9.4.6 of 3GPP TS 26.346 [3]. The detailed or aggregated reports shall not contain information such as clientId, which might pose privacy concerns, or networkResourceCellId, which would expose mobile network information.",</w:t>
      </w:r>
    </w:p>
    <w:p w14:paraId="7C604649" w14:textId="77777777" w:rsidR="0085115D" w:rsidRDefault="0085115D" w:rsidP="0085115D">
      <w:pPr>
        <w:pStyle w:val="PL"/>
      </w:pPr>
      <w:r>
        <w:t xml:space="preserve">               "items":{</w:t>
      </w:r>
    </w:p>
    <w:p w14:paraId="147547A6" w14:textId="77777777" w:rsidR="0085115D" w:rsidRDefault="0085115D" w:rsidP="0085115D">
      <w:pPr>
        <w:pStyle w:val="PL"/>
      </w:pPr>
      <w:r>
        <w:t xml:space="preserve">                  "type":"object",</w:t>
      </w:r>
    </w:p>
    <w:p w14:paraId="724A58C9" w14:textId="77777777" w:rsidR="0085115D" w:rsidRDefault="0085115D" w:rsidP="0085115D">
      <w:pPr>
        <w:pStyle w:val="PL"/>
      </w:pPr>
      <w:r>
        <w:t xml:space="preserve">                  "description":"QoE metric configuration",</w:t>
      </w:r>
    </w:p>
    <w:p w14:paraId="293CFAAD" w14:textId="77777777" w:rsidR="0085115D" w:rsidRDefault="0085115D" w:rsidP="0085115D">
      <w:pPr>
        <w:pStyle w:val="PL"/>
      </w:pPr>
      <w:r>
        <w:t xml:space="preserve">                  "properties":{</w:t>
      </w:r>
    </w:p>
    <w:p w14:paraId="236988CE" w14:textId="77777777" w:rsidR="0085115D" w:rsidRDefault="0085115D" w:rsidP="0085115D">
      <w:pPr>
        <w:pStyle w:val="PL"/>
      </w:pPr>
      <w:r>
        <w:t xml:space="preserve">                     "metric-name":{</w:t>
      </w:r>
    </w:p>
    <w:p w14:paraId="22B20507" w14:textId="77777777" w:rsidR="0085115D" w:rsidRDefault="0085115D" w:rsidP="0085115D">
      <w:pPr>
        <w:pStyle w:val="PL"/>
      </w:pPr>
      <w:r>
        <w:t xml:space="preserve">                        "type":"string",</w:t>
      </w:r>
    </w:p>
    <w:p w14:paraId="2277AE3E" w14:textId="77777777" w:rsidR="0085115D" w:rsidRDefault="0085115D" w:rsidP="0085115D">
      <w:pPr>
        <w:pStyle w:val="PL"/>
      </w:pPr>
      <w:r>
        <w:t xml:space="preserve">                        "description":"Name of QoE metric"</w:t>
      </w:r>
    </w:p>
    <w:p w14:paraId="64644C0D" w14:textId="77777777" w:rsidR="0085115D" w:rsidRDefault="0085115D" w:rsidP="0085115D">
      <w:pPr>
        <w:pStyle w:val="PL"/>
      </w:pPr>
      <w:r>
        <w:t xml:space="preserve">                     },</w:t>
      </w:r>
    </w:p>
    <w:p w14:paraId="76C66C28" w14:textId="77777777" w:rsidR="0085115D" w:rsidRDefault="0085115D" w:rsidP="0085115D">
      <w:pPr>
        <w:pStyle w:val="PL"/>
      </w:pPr>
      <w:r>
        <w:t xml:space="preserve">                     "metric-type":{</w:t>
      </w:r>
    </w:p>
    <w:p w14:paraId="353027C7" w14:textId="77777777" w:rsidR="0085115D" w:rsidRDefault="0085115D" w:rsidP="0085115D">
      <w:pPr>
        <w:pStyle w:val="PL"/>
      </w:pPr>
      <w:r>
        <w:t xml:space="preserve">                        "type":"string",</w:t>
      </w:r>
    </w:p>
    <w:p w14:paraId="1372D0D7" w14:textId="77777777" w:rsidR="0085115D" w:rsidRDefault="0085115D" w:rsidP="0085115D">
      <w:pPr>
        <w:pStyle w:val="PL"/>
      </w:pPr>
      <w:r>
        <w:t xml:space="preserve">                        "description":"Type of metric"</w:t>
      </w:r>
    </w:p>
    <w:p w14:paraId="36C28FE3" w14:textId="77777777" w:rsidR="0085115D" w:rsidRDefault="0085115D" w:rsidP="0085115D">
      <w:pPr>
        <w:pStyle w:val="PL"/>
      </w:pPr>
      <w:r>
        <w:t xml:space="preserve">                     },</w:t>
      </w:r>
    </w:p>
    <w:p w14:paraId="6116D1C0" w14:textId="77777777" w:rsidR="0085115D" w:rsidRDefault="0085115D" w:rsidP="0085115D">
      <w:pPr>
        <w:pStyle w:val="PL"/>
      </w:pPr>
      <w:r>
        <w:t xml:space="preserve">                     "reporting-interval":{</w:t>
      </w:r>
    </w:p>
    <w:p w14:paraId="4379AE3B" w14:textId="77777777" w:rsidR="0085115D" w:rsidRDefault="0085115D" w:rsidP="0085115D">
      <w:pPr>
        <w:pStyle w:val="PL"/>
      </w:pPr>
      <w:r>
        <w:t xml:space="preserve">                        "type":"number",</w:t>
      </w:r>
    </w:p>
    <w:p w14:paraId="2E1DF476" w14:textId="77777777" w:rsidR="0085115D" w:rsidRDefault="0085115D" w:rsidP="0085115D">
      <w:pPr>
        <w:pStyle w:val="PL"/>
      </w:pPr>
      <w:r>
        <w:t xml:space="preserve">                        "description":"The interval for which the BM-SC has to aggregate the statistics for"</w:t>
      </w:r>
    </w:p>
    <w:p w14:paraId="4E382357" w14:textId="77777777" w:rsidR="0085115D" w:rsidRDefault="0085115D" w:rsidP="0085115D">
      <w:pPr>
        <w:pStyle w:val="PL"/>
      </w:pPr>
      <w:r>
        <w:t xml:space="preserve">                     },</w:t>
      </w:r>
    </w:p>
    <w:p w14:paraId="5AB09D97" w14:textId="77777777" w:rsidR="0085115D" w:rsidRDefault="0085115D" w:rsidP="0085115D">
      <w:pPr>
        <w:pStyle w:val="PL"/>
      </w:pPr>
      <w:r>
        <w:t xml:space="preserve">                     "sample-percentage":{</w:t>
      </w:r>
    </w:p>
    <w:p w14:paraId="449A93A7" w14:textId="77777777" w:rsidR="0085115D" w:rsidRDefault="0085115D" w:rsidP="0085115D">
      <w:pPr>
        <w:pStyle w:val="PL"/>
      </w:pPr>
      <w:r>
        <w:t xml:space="preserve">                        "type":"number",</w:t>
      </w:r>
    </w:p>
    <w:p w14:paraId="791F59C9" w14:textId="77777777" w:rsidR="0085115D" w:rsidRDefault="0085115D" w:rsidP="0085115D">
      <w:pPr>
        <w:pStyle w:val="PL"/>
      </w:pPr>
      <w:r>
        <w:t xml:space="preserve">                        "description":"Percentage of users to collect reports from"</w:t>
      </w:r>
    </w:p>
    <w:p w14:paraId="42C47858" w14:textId="77777777" w:rsidR="0085115D" w:rsidRDefault="0085115D" w:rsidP="0085115D">
      <w:pPr>
        <w:pStyle w:val="PL"/>
      </w:pPr>
      <w:r>
        <w:t xml:space="preserve">                     },</w:t>
      </w:r>
    </w:p>
    <w:p w14:paraId="0649996B" w14:textId="77777777" w:rsidR="0085115D" w:rsidRDefault="0085115D" w:rsidP="0085115D">
      <w:pPr>
        <w:pStyle w:val="PL"/>
      </w:pPr>
      <w:r>
        <w:t xml:space="preserve">                     "start-time":{</w:t>
      </w:r>
    </w:p>
    <w:p w14:paraId="508F625B" w14:textId="77777777" w:rsidR="0085115D" w:rsidRDefault="0085115D" w:rsidP="0085115D">
      <w:pPr>
        <w:pStyle w:val="PL"/>
      </w:pPr>
      <w:r>
        <w:t xml:space="preserve">                        "type":"string",</w:t>
      </w:r>
    </w:p>
    <w:p w14:paraId="27BD17A6" w14:textId="77777777" w:rsidR="0085115D" w:rsidRDefault="0085115D" w:rsidP="0085115D">
      <w:pPr>
        <w:pStyle w:val="PL"/>
      </w:pPr>
      <w:r>
        <w:t xml:space="preserve">                        "description":"Start time of consumption report collection"</w:t>
      </w:r>
    </w:p>
    <w:p w14:paraId="1C4105F0" w14:textId="77777777" w:rsidR="0085115D" w:rsidRDefault="0085115D" w:rsidP="0085115D">
      <w:pPr>
        <w:pStyle w:val="PL"/>
      </w:pPr>
      <w:r>
        <w:t xml:space="preserve">                     },</w:t>
      </w:r>
    </w:p>
    <w:p w14:paraId="058D785F" w14:textId="77777777" w:rsidR="0085115D" w:rsidRDefault="0085115D" w:rsidP="0085115D">
      <w:pPr>
        <w:pStyle w:val="PL"/>
      </w:pPr>
      <w:r>
        <w:t xml:space="preserve">                     "end-time":{</w:t>
      </w:r>
    </w:p>
    <w:p w14:paraId="1F4F801F" w14:textId="77777777" w:rsidR="0085115D" w:rsidRDefault="0085115D" w:rsidP="0085115D">
      <w:pPr>
        <w:pStyle w:val="PL"/>
      </w:pPr>
      <w:r>
        <w:t xml:space="preserve">                        "type":"string",</w:t>
      </w:r>
    </w:p>
    <w:p w14:paraId="47F2F429" w14:textId="77777777" w:rsidR="0085115D" w:rsidRDefault="0085115D" w:rsidP="0085115D">
      <w:pPr>
        <w:pStyle w:val="PL"/>
      </w:pPr>
      <w:r>
        <w:t xml:space="preserve">                        "description":"End time of consumption report collection"</w:t>
      </w:r>
    </w:p>
    <w:p w14:paraId="4E8DAD00" w14:textId="77777777" w:rsidR="0085115D" w:rsidRDefault="0085115D" w:rsidP="0085115D">
      <w:pPr>
        <w:pStyle w:val="PL"/>
      </w:pPr>
      <w:r>
        <w:t xml:space="preserve">                     }</w:t>
      </w:r>
    </w:p>
    <w:p w14:paraId="2C32A641" w14:textId="77777777" w:rsidR="0085115D" w:rsidRDefault="0085115D" w:rsidP="0085115D">
      <w:pPr>
        <w:pStyle w:val="PL"/>
      </w:pPr>
      <w:r>
        <w:t xml:space="preserve">                  }</w:t>
      </w:r>
    </w:p>
    <w:p w14:paraId="2E20C981" w14:textId="77777777" w:rsidR="0085115D" w:rsidRDefault="0085115D" w:rsidP="0085115D">
      <w:pPr>
        <w:pStyle w:val="PL"/>
      </w:pPr>
      <w:r>
        <w:t xml:space="preserve">               }</w:t>
      </w:r>
    </w:p>
    <w:p w14:paraId="3ADF350D" w14:textId="77777777" w:rsidR="0085115D" w:rsidRDefault="0085115D" w:rsidP="0085115D">
      <w:pPr>
        <w:pStyle w:val="PL"/>
      </w:pPr>
      <w:r>
        <w:t xml:space="preserve">            },</w:t>
      </w:r>
    </w:p>
    <w:p w14:paraId="20030FBD" w14:textId="77777777" w:rsidR="0085115D" w:rsidRDefault="0085115D" w:rsidP="0085115D">
      <w:pPr>
        <w:pStyle w:val="PL"/>
      </w:pPr>
      <w:r>
        <w:t xml:space="preserve">            "session-type":{</w:t>
      </w:r>
    </w:p>
    <w:p w14:paraId="307F7B3C" w14:textId="77777777" w:rsidR="0085115D" w:rsidRDefault="0085115D" w:rsidP="0085115D">
      <w:pPr>
        <w:pStyle w:val="PL"/>
      </w:pPr>
      <w:r>
        <w:t xml:space="preserve">               "description":"The session type is how the Content Provider is providing the content to the BM-SC. The BM-SC is selecting the appropriate delivery methods from the session type. The session type shall be extensible for further session types",</w:t>
      </w:r>
    </w:p>
    <w:p w14:paraId="25A781C4" w14:textId="77777777" w:rsidR="0085115D" w:rsidRDefault="0085115D" w:rsidP="0085115D">
      <w:pPr>
        <w:pStyle w:val="PL"/>
      </w:pPr>
      <w:r>
        <w:t xml:space="preserve">               "type":"string",</w:t>
      </w:r>
    </w:p>
    <w:p w14:paraId="262A154B" w14:textId="77777777" w:rsidR="0085115D" w:rsidRDefault="0085115D" w:rsidP="0085115D">
      <w:pPr>
        <w:pStyle w:val="PL"/>
      </w:pPr>
      <w:r>
        <w:t xml:space="preserve">               "enum":[</w:t>
      </w:r>
    </w:p>
    <w:p w14:paraId="377FB6F6" w14:textId="77777777" w:rsidR="0085115D" w:rsidRDefault="0085115D" w:rsidP="0085115D">
      <w:pPr>
        <w:pStyle w:val="PL"/>
      </w:pPr>
      <w:r>
        <w:t xml:space="preserve">                  "Streaming: When the session type is set to Streaming, the BM-SC expects a Streaming type input (RTP). When the method is set to streaming, then the format is compliant to MBMS streaming (as defined in 3GPP TS 26.346 [3]).",</w:t>
      </w:r>
    </w:p>
    <w:p w14:paraId="399AD79B" w14:textId="77777777" w:rsidR="0085115D" w:rsidRDefault="0085115D" w:rsidP="0085115D">
      <w:pPr>
        <w:pStyle w:val="PL"/>
      </w:pPr>
      <w:r>
        <w:t xml:space="preserve">                  "Files: When the session type is set to Files, the BM-SC expects generic files as input. The files can be provided either by on-request pull interactions or continuous push ingest",</w:t>
      </w:r>
    </w:p>
    <w:p w14:paraId="044E1FCB" w14:textId="77777777" w:rsidR="0085115D" w:rsidRDefault="0085115D" w:rsidP="0085115D">
      <w:pPr>
        <w:pStyle w:val="PL"/>
      </w:pPr>
      <w:r>
        <w:t xml:space="preserve">                  "Application: When the session type is set to Application, then the ingest depends on the application service description. When the Application Service Description is set to DASH, the BM-SC expects an MPD and optionally one or more IS’s. The content is assumed to be 3GP-DASH compliant (as defined by 3GPP TS 26.247). The BM-SC may either pull the Media Segments from the Content Provider or the Content Provider continuously pushes Segments into the BM-SC",</w:t>
      </w:r>
    </w:p>
    <w:p w14:paraId="442650FD" w14:textId="77777777" w:rsidR="0085115D" w:rsidRDefault="0085115D" w:rsidP="0085115D">
      <w:pPr>
        <w:pStyle w:val="PL"/>
      </w:pPr>
      <w:r>
        <w:t xml:space="preserve">                  "Transport-Mode: When the session type is set to Transport-Mode, the BM-SC provides transport of data/TV content in a transparent manner. The content provide may provide some configuration parameters for the distributions"</w:t>
      </w:r>
    </w:p>
    <w:p w14:paraId="0CFDD421" w14:textId="77777777" w:rsidR="0085115D" w:rsidRDefault="0085115D" w:rsidP="0085115D">
      <w:pPr>
        <w:pStyle w:val="PL"/>
      </w:pPr>
      <w:r>
        <w:t xml:space="preserve">               ]</w:t>
      </w:r>
    </w:p>
    <w:p w14:paraId="00BF9DC8" w14:textId="77777777" w:rsidR="0085115D" w:rsidRDefault="0085115D" w:rsidP="0085115D">
      <w:pPr>
        <w:pStyle w:val="PL"/>
      </w:pPr>
      <w:r>
        <w:t xml:space="preserve">            },</w:t>
      </w:r>
    </w:p>
    <w:p w14:paraId="5214A014" w14:textId="77777777" w:rsidR="0085115D" w:rsidRDefault="0085115D" w:rsidP="0085115D">
      <w:pPr>
        <w:pStyle w:val="PL"/>
      </w:pPr>
      <w:r>
        <w:t>"max-cid":  {</w:t>
      </w:r>
    </w:p>
    <w:p w14:paraId="7C4DEF5D" w14:textId="77777777" w:rsidR="0085115D" w:rsidRDefault="0085115D" w:rsidP="0085115D">
      <w:pPr>
        <w:pStyle w:val="PL"/>
      </w:pPr>
      <w:r>
        <w:t xml:space="preserve">   "type": "integer",</w:t>
      </w:r>
    </w:p>
    <w:p w14:paraId="54E4AEC2" w14:textId="77777777" w:rsidR="0085115D" w:rsidRDefault="0085115D" w:rsidP="0085115D">
      <w:pPr>
        <w:pStyle w:val="PL"/>
      </w:pPr>
      <w:r>
        <w:t xml:space="preserve">   "minimum": 0,</w:t>
      </w:r>
    </w:p>
    <w:p w14:paraId="64111893" w14:textId="77777777" w:rsidR="0085115D" w:rsidRDefault="0085115D" w:rsidP="0085115D">
      <w:pPr>
        <w:pStyle w:val="PL"/>
      </w:pPr>
      <w:r>
        <w:t xml:space="preserve">   "maximum": 16383,</w:t>
      </w:r>
    </w:p>
    <w:p w14:paraId="7EE89FE8" w14:textId="77777777" w:rsidR="0085115D" w:rsidRDefault="0085115D" w:rsidP="0085115D">
      <w:pPr>
        <w:pStyle w:val="PL"/>
      </w:pPr>
      <w:r>
        <w:t xml:space="preserve">   "description": "indicating the MAX CID parameter for the compressor (see IETF RFC 5795)."</w:t>
      </w:r>
    </w:p>
    <w:p w14:paraId="3D4B85B0" w14:textId="77777777" w:rsidR="0085115D" w:rsidRDefault="0085115D" w:rsidP="0085115D">
      <w:pPr>
        <w:pStyle w:val="PL"/>
      </w:pPr>
      <w:r>
        <w:t>},</w:t>
      </w:r>
    </w:p>
    <w:p w14:paraId="155474E7" w14:textId="77777777" w:rsidR="0085115D" w:rsidRDefault="0085115D" w:rsidP="0085115D">
      <w:pPr>
        <w:pStyle w:val="PL"/>
      </w:pPr>
      <w:r>
        <w:t>" header-compression":{</w:t>
      </w:r>
    </w:p>
    <w:p w14:paraId="64156BBA" w14:textId="77777777" w:rsidR="0085115D" w:rsidRDefault="0085115D" w:rsidP="0085115D">
      <w:pPr>
        <w:pStyle w:val="PL"/>
      </w:pPr>
      <w:r>
        <w:t xml:space="preserve">   "description":" Requests the BM-SC to enable ROHC on the input flows.",</w:t>
      </w:r>
    </w:p>
    <w:p w14:paraId="24D2A60C" w14:textId="77777777" w:rsidR="0085115D" w:rsidRDefault="0085115D" w:rsidP="0085115D">
      <w:pPr>
        <w:pStyle w:val="PL"/>
      </w:pPr>
      <w:r>
        <w:t xml:space="preserve">   "type":"array",</w:t>
      </w:r>
    </w:p>
    <w:p w14:paraId="4038EE48" w14:textId="77777777" w:rsidR="0085115D" w:rsidRDefault="0085115D" w:rsidP="0085115D">
      <w:pPr>
        <w:pStyle w:val="PL"/>
      </w:pPr>
      <w:r>
        <w:t xml:space="preserve">   "items":{</w:t>
      </w:r>
    </w:p>
    <w:p w14:paraId="631A046A" w14:textId="77777777" w:rsidR="0085115D" w:rsidRDefault="0085115D" w:rsidP="0085115D">
      <w:pPr>
        <w:pStyle w:val="PL"/>
      </w:pPr>
      <w:r>
        <w:t>"type":"object",</w:t>
      </w:r>
    </w:p>
    <w:p w14:paraId="7828428D" w14:textId="77777777" w:rsidR="0085115D" w:rsidRDefault="0085115D" w:rsidP="0085115D">
      <w:pPr>
        <w:pStyle w:val="PL"/>
      </w:pPr>
      <w:r>
        <w:tab/>
      </w:r>
      <w:r>
        <w:tab/>
      </w:r>
      <w:r>
        <w:tab/>
        <w:t>"description":"Desribes a single input flow where ROHC is to be applied. Either ipv4addr or ipv6addr shall be included and port and periodicity may be included.",</w:t>
      </w:r>
    </w:p>
    <w:p w14:paraId="3B8E1894" w14:textId="77777777" w:rsidR="0085115D" w:rsidRDefault="0085115D" w:rsidP="0085115D">
      <w:pPr>
        <w:pStyle w:val="PL"/>
      </w:pPr>
      <w:r>
        <w:lastRenderedPageBreak/>
        <w:tab/>
      </w:r>
      <w:r>
        <w:tab/>
      </w:r>
      <w:r>
        <w:tab/>
        <w:t>"properties":{</w:t>
      </w:r>
    </w:p>
    <w:p w14:paraId="5551BB42" w14:textId="77777777" w:rsidR="0085115D" w:rsidRDefault="0085115D" w:rsidP="0085115D">
      <w:pPr>
        <w:pStyle w:val="PL"/>
      </w:pPr>
      <w:r>
        <w:tab/>
      </w:r>
      <w:r>
        <w:tab/>
      </w:r>
      <w:r>
        <w:tab/>
        <w:t xml:space="preserve">   "ipv4addr":{</w:t>
      </w:r>
    </w:p>
    <w:p w14:paraId="3B89B67B" w14:textId="77777777" w:rsidR="0085115D" w:rsidRDefault="0085115D" w:rsidP="0085115D">
      <w:pPr>
        <w:pStyle w:val="PL"/>
      </w:pPr>
      <w:r>
        <w:tab/>
      </w:r>
      <w:r>
        <w:tab/>
      </w:r>
      <w:r>
        <w:tab/>
      </w:r>
      <w:r>
        <w:tab/>
        <w:t>"type":"string",</w:t>
      </w:r>
    </w:p>
    <w:p w14:paraId="2D2A6EEB" w14:textId="77777777" w:rsidR="0085115D" w:rsidRDefault="0085115D" w:rsidP="0085115D">
      <w:pPr>
        <w:pStyle w:val="PL"/>
      </w:pPr>
      <w:r>
        <w:tab/>
      </w:r>
      <w:r>
        <w:tab/>
      </w:r>
      <w:r>
        <w:tab/>
      </w:r>
      <w:r>
        <w:tab/>
        <w:t xml:space="preserve">"description":"An IPv4 address formatted in the </w:t>
      </w:r>
      <w:r>
        <w:rPr>
          <w:rFonts w:cs="Courier New"/>
        </w:rPr>
        <w:t>'</w:t>
      </w:r>
      <w:r>
        <w:t>dotted decimal</w:t>
      </w:r>
      <w:r>
        <w:rPr>
          <w:rFonts w:cs="Courier New"/>
        </w:rPr>
        <w:t>'</w:t>
      </w:r>
      <w:r>
        <w:t xml:space="preserve"> notation as defined in IETF RFC 1166 [31]"</w:t>
      </w:r>
    </w:p>
    <w:p w14:paraId="4FEDE5DE" w14:textId="77777777" w:rsidR="0085115D" w:rsidRDefault="0085115D" w:rsidP="0085115D">
      <w:pPr>
        <w:pStyle w:val="PL"/>
      </w:pPr>
      <w:r>
        <w:tab/>
      </w:r>
      <w:r>
        <w:tab/>
      </w:r>
      <w:r>
        <w:tab/>
        <w:t xml:space="preserve">   },</w:t>
      </w:r>
    </w:p>
    <w:p w14:paraId="74984DD6" w14:textId="77777777" w:rsidR="0085115D" w:rsidRDefault="0085115D" w:rsidP="0085115D">
      <w:pPr>
        <w:pStyle w:val="PL"/>
      </w:pPr>
      <w:r>
        <w:tab/>
      </w:r>
      <w:r>
        <w:tab/>
      </w:r>
      <w:r>
        <w:tab/>
        <w:t xml:space="preserve">   "ipv6addr":{</w:t>
      </w:r>
    </w:p>
    <w:p w14:paraId="11EF02EE" w14:textId="77777777" w:rsidR="0085115D" w:rsidRDefault="0085115D" w:rsidP="0085115D">
      <w:pPr>
        <w:pStyle w:val="PL"/>
      </w:pPr>
      <w:r>
        <w:tab/>
      </w:r>
      <w:r>
        <w:tab/>
      </w:r>
      <w:r>
        <w:tab/>
      </w:r>
      <w:r>
        <w:tab/>
        <w:t>"type":"string",</w:t>
      </w:r>
    </w:p>
    <w:p w14:paraId="1950256D" w14:textId="77777777" w:rsidR="0085115D" w:rsidRDefault="0085115D" w:rsidP="0085115D">
      <w:pPr>
        <w:pStyle w:val="PL"/>
      </w:pPr>
      <w:r>
        <w:tab/>
      </w:r>
      <w:r>
        <w:tab/>
      </w:r>
      <w:r>
        <w:tab/>
      </w:r>
      <w:r>
        <w:tab/>
        <w:t>"description":" An IPv6 address formatted according to clause 4 of IETF RFC 5952 [32]. The mixed IPv4 IPv6 notation according to clause 5 of IETF RFC 5952 [32] shall not be used."</w:t>
      </w:r>
    </w:p>
    <w:p w14:paraId="32B88C95" w14:textId="77777777" w:rsidR="0085115D" w:rsidRDefault="0085115D" w:rsidP="0085115D">
      <w:pPr>
        <w:pStyle w:val="PL"/>
      </w:pPr>
      <w:r>
        <w:tab/>
      </w:r>
      <w:r>
        <w:tab/>
      </w:r>
      <w:r>
        <w:tab/>
        <w:t xml:space="preserve">   },</w:t>
      </w:r>
    </w:p>
    <w:p w14:paraId="6CF5FCA1" w14:textId="77777777" w:rsidR="0085115D" w:rsidRDefault="0085115D" w:rsidP="0085115D">
      <w:pPr>
        <w:pStyle w:val="PL"/>
      </w:pPr>
      <w:r>
        <w:tab/>
      </w:r>
      <w:r>
        <w:tab/>
      </w:r>
      <w:r>
        <w:tab/>
        <w:t xml:space="preserve">   "port":{</w:t>
      </w:r>
    </w:p>
    <w:p w14:paraId="33E997C9" w14:textId="77777777" w:rsidR="0085115D" w:rsidRDefault="0085115D" w:rsidP="0085115D">
      <w:pPr>
        <w:pStyle w:val="PL"/>
      </w:pPr>
      <w:r>
        <w:tab/>
      </w:r>
      <w:r>
        <w:tab/>
      </w:r>
      <w:r>
        <w:tab/>
      </w:r>
      <w:r>
        <w:tab/>
        <w:t>"type":"integer",</w:t>
      </w:r>
    </w:p>
    <w:p w14:paraId="2370D80E" w14:textId="77777777" w:rsidR="0085115D" w:rsidRDefault="0085115D" w:rsidP="0085115D">
      <w:pPr>
        <w:pStyle w:val="PL"/>
      </w:pPr>
      <w:r>
        <w:tab/>
      </w:r>
      <w:r>
        <w:tab/>
      </w:r>
      <w:r>
        <w:tab/>
      </w:r>
      <w:r>
        <w:tab/>
        <w:t>"description":"A UDP or TCP port between 0 and 65535 "</w:t>
      </w:r>
    </w:p>
    <w:p w14:paraId="3B1D695A" w14:textId="77777777" w:rsidR="0085115D" w:rsidRDefault="0085115D" w:rsidP="0085115D">
      <w:pPr>
        <w:pStyle w:val="PL"/>
      </w:pPr>
      <w:r>
        <w:tab/>
      </w:r>
      <w:r>
        <w:tab/>
      </w:r>
      <w:r>
        <w:tab/>
        <w:t xml:space="preserve">   },</w:t>
      </w:r>
    </w:p>
    <w:p w14:paraId="725F7A7C" w14:textId="77777777" w:rsidR="0085115D" w:rsidRDefault="0085115D" w:rsidP="0085115D">
      <w:pPr>
        <w:pStyle w:val="PL"/>
      </w:pPr>
      <w:r>
        <w:tab/>
      </w:r>
      <w:r>
        <w:tab/>
      </w:r>
      <w:r>
        <w:tab/>
        <w:t xml:space="preserve">   "periodicity":{</w:t>
      </w:r>
    </w:p>
    <w:p w14:paraId="53EACA40" w14:textId="77777777" w:rsidR="0085115D" w:rsidRDefault="0085115D" w:rsidP="0085115D">
      <w:pPr>
        <w:pStyle w:val="PL"/>
      </w:pPr>
      <w:r>
        <w:tab/>
      </w:r>
      <w:r>
        <w:tab/>
      </w:r>
      <w:r>
        <w:tab/>
      </w:r>
      <w:r>
        <w:tab/>
        <w:t>"type":"number",</w:t>
      </w:r>
    </w:p>
    <w:p w14:paraId="715DE5F8" w14:textId="77777777" w:rsidR="0085115D" w:rsidRDefault="0085115D" w:rsidP="0085115D">
      <w:pPr>
        <w:pStyle w:val="PL"/>
      </w:pPr>
      <w:r>
        <w:t>"description":"the target periodicity for ROHC full header packets in units of seconds"</w:t>
      </w:r>
    </w:p>
    <w:p w14:paraId="3A4C4A70" w14:textId="77777777" w:rsidR="0085115D" w:rsidRDefault="0085115D" w:rsidP="0085115D">
      <w:pPr>
        <w:pStyle w:val="PL"/>
      </w:pPr>
      <w:r>
        <w:tab/>
      </w:r>
      <w:r>
        <w:tab/>
      </w:r>
      <w:r>
        <w:tab/>
      </w:r>
      <w:r>
        <w:tab/>
        <w:t>},</w:t>
      </w:r>
    </w:p>
    <w:p w14:paraId="1BD08188" w14:textId="77777777" w:rsidR="0085115D" w:rsidRDefault="0085115D" w:rsidP="0085115D">
      <w:pPr>
        <w:pStyle w:val="PL"/>
      </w:pPr>
      <w:r>
        <w:tab/>
      </w:r>
      <w:r>
        <w:tab/>
      </w:r>
      <w:r>
        <w:tab/>
        <w:t xml:space="preserve">   "profile":{</w:t>
      </w:r>
    </w:p>
    <w:p w14:paraId="290605E4" w14:textId="77777777" w:rsidR="0085115D" w:rsidRDefault="0085115D" w:rsidP="0085115D">
      <w:pPr>
        <w:pStyle w:val="PL"/>
      </w:pPr>
      <w:r>
        <w:tab/>
      </w:r>
      <w:r>
        <w:tab/>
      </w:r>
      <w:r>
        <w:tab/>
      </w:r>
      <w:r>
        <w:tab/>
        <w:t>"type":"integer",</w:t>
      </w:r>
    </w:p>
    <w:p w14:paraId="671CBA3E" w14:textId="77777777" w:rsidR="0085115D" w:rsidRDefault="0085115D" w:rsidP="0085115D">
      <w:pPr>
        <w:pStyle w:val="PL"/>
      </w:pPr>
      <w:r>
        <w:t>"description":"the applicable ROHC profile (see IETF RFC 5795 [27])"</w:t>
      </w:r>
    </w:p>
    <w:p w14:paraId="5421C220" w14:textId="77777777" w:rsidR="0085115D" w:rsidRDefault="0085115D" w:rsidP="0085115D">
      <w:pPr>
        <w:pStyle w:val="PL"/>
      </w:pPr>
      <w:r>
        <w:tab/>
      </w:r>
      <w:r>
        <w:tab/>
      </w:r>
      <w:r>
        <w:tab/>
      </w:r>
      <w:r>
        <w:tab/>
        <w:t>}</w:t>
      </w:r>
    </w:p>
    <w:p w14:paraId="2E212B27" w14:textId="77777777" w:rsidR="0085115D" w:rsidRDefault="0085115D" w:rsidP="0085115D">
      <w:pPr>
        <w:pStyle w:val="PL"/>
      </w:pPr>
      <w:r>
        <w:t xml:space="preserve">  }</w:t>
      </w:r>
    </w:p>
    <w:p w14:paraId="498155BA" w14:textId="77777777" w:rsidR="0085115D" w:rsidRDefault="0085115D" w:rsidP="0085115D">
      <w:pPr>
        <w:pStyle w:val="PL"/>
      </w:pPr>
      <w:r>
        <w:t xml:space="preserve">   }</w:t>
      </w:r>
    </w:p>
    <w:p w14:paraId="01C2A341" w14:textId="77777777" w:rsidR="0085115D" w:rsidRDefault="0085115D" w:rsidP="0085115D">
      <w:pPr>
        <w:pStyle w:val="PL"/>
      </w:pPr>
      <w:r>
        <w:t>},</w:t>
      </w:r>
    </w:p>
    <w:p w14:paraId="22FDB08F" w14:textId="77777777" w:rsidR="0085115D" w:rsidRDefault="0085115D" w:rsidP="0085115D">
      <w:pPr>
        <w:pStyle w:val="PL"/>
      </w:pPr>
      <w:r>
        <w:t>"fec":{</w:t>
      </w:r>
    </w:p>
    <w:p w14:paraId="796B1D6A" w14:textId="77777777" w:rsidR="0085115D" w:rsidRDefault="0085115D" w:rsidP="0085115D">
      <w:pPr>
        <w:pStyle w:val="PL"/>
      </w:pPr>
      <w:r>
        <w:t xml:space="preserve">   "description":"Requests the BM-SC to perform FEC protection of the input flow when transmitting over the MBMS channel. The string shall include an SDP description of FEC framework configuration information (see subclause 5.5 of IETF RFC 6363 [29]) formatted according to subclause 8A.5 of 3GPP TS 26.346 [3].",</w:t>
      </w:r>
    </w:p>
    <w:p w14:paraId="1D545695" w14:textId="77777777" w:rsidR="0085115D" w:rsidRDefault="0085115D" w:rsidP="0085115D">
      <w:pPr>
        <w:pStyle w:val="PL"/>
        <w:rPr>
          <w:lang w:val="fr-FR"/>
        </w:rPr>
      </w:pPr>
      <w:r>
        <w:t xml:space="preserve">   </w:t>
      </w:r>
      <w:r>
        <w:rPr>
          <w:lang w:val="fr-FR"/>
        </w:rPr>
        <w:t>"type":"string"</w:t>
      </w:r>
    </w:p>
    <w:p w14:paraId="478A5B55" w14:textId="77777777" w:rsidR="0085115D" w:rsidRDefault="0085115D" w:rsidP="0085115D">
      <w:pPr>
        <w:pStyle w:val="PL"/>
        <w:rPr>
          <w:lang w:val="fr-FR"/>
        </w:rPr>
      </w:pPr>
      <w:r>
        <w:rPr>
          <w:lang w:val="fr-FR"/>
        </w:rPr>
        <w:t>},</w:t>
      </w:r>
    </w:p>
    <w:p w14:paraId="21DEB77A" w14:textId="77777777" w:rsidR="0085115D" w:rsidRDefault="0085115D" w:rsidP="0085115D">
      <w:pPr>
        <w:pStyle w:val="PL"/>
        <w:rPr>
          <w:lang w:val="fr-FR"/>
        </w:rPr>
      </w:pPr>
      <w:r>
        <w:rPr>
          <w:lang w:val="fr-FR"/>
        </w:rPr>
        <w:t xml:space="preserve">            "resource-sharing-ind":{</w:t>
      </w:r>
    </w:p>
    <w:p w14:paraId="783196DD" w14:textId="77777777" w:rsidR="0085115D" w:rsidRDefault="0085115D" w:rsidP="0085115D">
      <w:pPr>
        <w:pStyle w:val="PL"/>
        <w:rPr>
          <w:lang w:val="fr-FR"/>
        </w:rPr>
      </w:pPr>
      <w:r>
        <w:rPr>
          <w:lang w:val="fr-FR"/>
        </w:rPr>
        <w:t xml:space="preserve">               "type":"boolean",</w:t>
      </w:r>
    </w:p>
    <w:p w14:paraId="21758A6F" w14:textId="77777777" w:rsidR="0085115D" w:rsidRDefault="0085115D" w:rsidP="0085115D">
      <w:pPr>
        <w:pStyle w:val="PL"/>
      </w:pPr>
      <w:r>
        <w:t xml:space="preserve">               "description": "The resource sharing indication."</w:t>
      </w:r>
    </w:p>
    <w:p w14:paraId="354C7866" w14:textId="77777777" w:rsidR="0085115D" w:rsidRDefault="0085115D" w:rsidP="0085115D">
      <w:pPr>
        <w:pStyle w:val="PL"/>
      </w:pPr>
      <w:r>
        <w:rPr>
          <w:lang w:val="en-US"/>
        </w:rPr>
        <w:t xml:space="preserve">            </w:t>
      </w:r>
      <w:r>
        <w:t>},</w:t>
      </w:r>
    </w:p>
    <w:p w14:paraId="51B3C41C" w14:textId="77777777" w:rsidR="0085115D" w:rsidRDefault="0085115D" w:rsidP="0085115D">
      <w:pPr>
        <w:pStyle w:val="PL"/>
        <w:rPr>
          <w:lang w:val="fr-FR"/>
        </w:rPr>
      </w:pPr>
      <w:r>
        <w:rPr>
          <w:lang w:val="fr-FR"/>
        </w:rPr>
        <w:t xml:space="preserve">            "resource-sharing-id":{</w:t>
      </w:r>
    </w:p>
    <w:p w14:paraId="787744F4" w14:textId="77777777" w:rsidR="0085115D" w:rsidRDefault="0085115D" w:rsidP="0085115D">
      <w:pPr>
        <w:pStyle w:val="PL"/>
        <w:rPr>
          <w:lang w:val="fr-FR"/>
        </w:rPr>
      </w:pPr>
      <w:r>
        <w:rPr>
          <w:lang w:val="fr-FR"/>
        </w:rPr>
        <w:t xml:space="preserve">               "type":"string",</w:t>
      </w:r>
    </w:p>
    <w:p w14:paraId="129D3C3B" w14:textId="77777777" w:rsidR="0085115D" w:rsidRDefault="0085115D" w:rsidP="0085115D">
      <w:pPr>
        <w:pStyle w:val="PL"/>
      </w:pPr>
      <w:r>
        <w:t xml:space="preserve">               "description": "The resource sharing id. When present in the session modification operation, the value of the field identifies an existing xMB session resource URL (as specified in table 5.1.1-1) to share the transmission, where Max Bitrate, Geographical Area and (in case of MC Services) QoS Information are re-used."</w:t>
      </w:r>
    </w:p>
    <w:p w14:paraId="351C5304" w14:textId="77777777" w:rsidR="0085115D" w:rsidRDefault="0085115D" w:rsidP="0085115D">
      <w:pPr>
        <w:pStyle w:val="PL"/>
        <w:rPr>
          <w:lang w:val="fr-FR"/>
        </w:rPr>
      </w:pPr>
      <w:r>
        <w:rPr>
          <w:lang w:val="en-US"/>
        </w:rPr>
        <w:t xml:space="preserve">            </w:t>
      </w:r>
      <w:r>
        <w:t>},</w:t>
      </w:r>
    </w:p>
    <w:p w14:paraId="1AA9810B" w14:textId="77777777" w:rsidR="0085115D" w:rsidRDefault="0085115D" w:rsidP="0085115D">
      <w:pPr>
        <w:pStyle w:val="PL"/>
        <w:rPr>
          <w:lang w:val="fr-FR"/>
        </w:rPr>
      </w:pPr>
      <w:r>
        <w:rPr>
          <w:lang w:val="fr-FR"/>
        </w:rPr>
        <w:t xml:space="preserve">            "transport-mode-session":{</w:t>
      </w:r>
    </w:p>
    <w:p w14:paraId="73C84C7F" w14:textId="77777777" w:rsidR="0085115D" w:rsidRDefault="0085115D" w:rsidP="0085115D">
      <w:pPr>
        <w:pStyle w:val="PL"/>
        <w:rPr>
          <w:lang w:val="fr-FR"/>
        </w:rPr>
      </w:pPr>
      <w:r>
        <w:rPr>
          <w:lang w:val="fr-FR"/>
        </w:rPr>
        <w:t xml:space="preserve">               "description":"Describes a transport mode session",</w:t>
      </w:r>
    </w:p>
    <w:p w14:paraId="662BAB9B" w14:textId="77777777" w:rsidR="0085115D" w:rsidRDefault="0085115D" w:rsidP="0085115D">
      <w:pPr>
        <w:pStyle w:val="PL"/>
      </w:pPr>
      <w:r>
        <w:rPr>
          <w:lang w:val="fr-FR"/>
        </w:rPr>
        <w:t xml:space="preserve">               </w:t>
      </w:r>
      <w:r>
        <w:t>"type":"object",</w:t>
      </w:r>
    </w:p>
    <w:p w14:paraId="346342BC" w14:textId="77777777" w:rsidR="0085115D" w:rsidRDefault="0085115D" w:rsidP="0085115D">
      <w:pPr>
        <w:pStyle w:val="PL"/>
      </w:pPr>
      <w:r>
        <w:t xml:space="preserve">               "properties":{</w:t>
      </w:r>
    </w:p>
    <w:p w14:paraId="5F03EF93" w14:textId="77777777" w:rsidR="0085115D" w:rsidRDefault="0085115D" w:rsidP="0085115D">
      <w:pPr>
        <w:pStyle w:val="PL"/>
      </w:pPr>
      <w:r>
        <w:t xml:space="preserve">                  "session-announcement-mode":{</w:t>
      </w:r>
    </w:p>
    <w:p w14:paraId="350ACCF8" w14:textId="77777777" w:rsidR="0085115D" w:rsidRDefault="0085115D" w:rsidP="0085115D">
      <w:pPr>
        <w:pStyle w:val="PL"/>
      </w:pPr>
      <w:r>
        <w:t xml:space="preserve">                     "description":"The session announcement mode is either Content Provider or MBMS",</w:t>
      </w:r>
    </w:p>
    <w:p w14:paraId="7A661584" w14:textId="77777777" w:rsidR="0085115D" w:rsidRDefault="0085115D" w:rsidP="0085115D">
      <w:pPr>
        <w:pStyle w:val="PL"/>
      </w:pPr>
      <w:r>
        <w:t xml:space="preserve">                     "type":"string",</w:t>
      </w:r>
    </w:p>
    <w:p w14:paraId="39545779" w14:textId="77777777" w:rsidR="0085115D" w:rsidRDefault="0085115D" w:rsidP="0085115D">
      <w:pPr>
        <w:pStyle w:val="PL"/>
      </w:pPr>
      <w:r>
        <w:t xml:space="preserve">                     "enum":[</w:t>
      </w:r>
    </w:p>
    <w:p w14:paraId="73AC93CC" w14:textId="77777777" w:rsidR="0085115D" w:rsidRDefault="0085115D" w:rsidP="0085115D">
      <w:pPr>
        <w:pStyle w:val="PL"/>
      </w:pPr>
      <w:r>
        <w:t xml:space="preserve">                        " Content Provider: the BMSC generates the session parameters and provides those to the Content Provider.",</w:t>
      </w:r>
    </w:p>
    <w:p w14:paraId="3EAEE6F4" w14:textId="77777777" w:rsidR="0085115D" w:rsidRDefault="0085115D" w:rsidP="0085115D">
      <w:pPr>
        <w:pStyle w:val="PL"/>
      </w:pPr>
      <w:r>
        <w:t xml:space="preserve">                        "SACH: the session announcement is done by the MBMS system through the SACH."</w:t>
      </w:r>
    </w:p>
    <w:p w14:paraId="56DF0391" w14:textId="77777777" w:rsidR="0085115D" w:rsidRDefault="0085115D" w:rsidP="0085115D">
      <w:pPr>
        <w:pStyle w:val="PL"/>
      </w:pPr>
      <w:r>
        <w:t xml:space="preserve">                     ]</w:t>
      </w:r>
    </w:p>
    <w:p w14:paraId="4498C537" w14:textId="77777777" w:rsidR="0085115D" w:rsidRDefault="0085115D" w:rsidP="0085115D">
      <w:pPr>
        <w:pStyle w:val="PL"/>
      </w:pPr>
      <w:r>
        <w:t xml:space="preserve">                  },</w:t>
      </w:r>
    </w:p>
    <w:p w14:paraId="33D2AC44" w14:textId="77777777" w:rsidR="0085115D" w:rsidRDefault="0085115D" w:rsidP="0085115D">
      <w:pPr>
        <w:pStyle w:val="PL"/>
      </w:pPr>
      <w:r>
        <w:t xml:space="preserve">                  "userplane-session-description-parameters":{</w:t>
      </w:r>
    </w:p>
    <w:p w14:paraId="34278C03" w14:textId="77777777" w:rsidR="0085115D" w:rsidRDefault="0085115D" w:rsidP="0085115D">
      <w:pPr>
        <w:pStyle w:val="PL"/>
      </w:pPr>
      <w:r>
        <w:t xml:space="preserve">                     "description":"The session description parameters for the user plane provide the information on where and how the to access the session at the Content Provider. The parameters Type and Access URL. Note the BM-SC may get input on session properties from the Content Provider, e.g. bitrate, dependening on the ingest session.",</w:t>
      </w:r>
    </w:p>
    <w:p w14:paraId="6C332ABA" w14:textId="77777777" w:rsidR="0085115D" w:rsidRDefault="0085115D" w:rsidP="0085115D">
      <w:pPr>
        <w:pStyle w:val="PL"/>
      </w:pPr>
      <w:r>
        <w:t xml:space="preserve">                     "type":"object",</w:t>
      </w:r>
    </w:p>
    <w:p w14:paraId="01FB0108" w14:textId="77777777" w:rsidR="0085115D" w:rsidRDefault="0085115D" w:rsidP="0085115D">
      <w:pPr>
        <w:pStyle w:val="PL"/>
      </w:pPr>
      <w:r>
        <w:t xml:space="preserve">                     "properties":{</w:t>
      </w:r>
    </w:p>
    <w:p w14:paraId="15635345" w14:textId="77777777" w:rsidR="0085115D" w:rsidRDefault="0085115D" w:rsidP="0085115D">
      <w:pPr>
        <w:pStyle w:val="PL"/>
      </w:pPr>
      <w:r>
        <w:t xml:space="preserve">                        "session-description-type":{</w:t>
      </w:r>
    </w:p>
    <w:p w14:paraId="1E7E3CDC" w14:textId="77777777" w:rsidR="0085115D" w:rsidRDefault="0085115D" w:rsidP="0085115D">
      <w:pPr>
        <w:pStyle w:val="PL"/>
      </w:pPr>
      <w:r>
        <w:t xml:space="preserve">                           "type":"string",</w:t>
      </w:r>
    </w:p>
    <w:p w14:paraId="6BF196A4" w14:textId="77777777" w:rsidR="0085115D" w:rsidRDefault="0085115D" w:rsidP="0085115D">
      <w:pPr>
        <w:pStyle w:val="PL"/>
      </w:pPr>
      <w:r>
        <w:t xml:space="preserve">                           "description":"The type of the session that describes the session, typically for proper interpretation of the target resource of the request, for example the Internet Media Type of the document, of the URL in an HTTP URL. An “Embedded” type is defined which indicates that the xMB-U user plane parameters are embedded in the User Plane Parameters object."</w:t>
      </w:r>
    </w:p>
    <w:p w14:paraId="2E2CFFCD" w14:textId="77777777" w:rsidR="0085115D" w:rsidRDefault="0085115D" w:rsidP="0085115D">
      <w:pPr>
        <w:pStyle w:val="PL"/>
      </w:pPr>
      <w:r>
        <w:t xml:space="preserve">                        },</w:t>
      </w:r>
    </w:p>
    <w:p w14:paraId="0F5E1672" w14:textId="77777777" w:rsidR="0085115D" w:rsidRDefault="0085115D" w:rsidP="0085115D">
      <w:pPr>
        <w:pStyle w:val="PL"/>
      </w:pPr>
      <w:r>
        <w:t xml:space="preserve">                        "session-description-access-url":{</w:t>
      </w:r>
    </w:p>
    <w:p w14:paraId="278FC505" w14:textId="77777777" w:rsidR="0085115D" w:rsidRDefault="0085115D" w:rsidP="0085115D">
      <w:pPr>
        <w:pStyle w:val="PL"/>
      </w:pPr>
      <w:r>
        <w:t xml:space="preserve">                           "type":"string",</w:t>
      </w:r>
    </w:p>
    <w:p w14:paraId="51860DBB" w14:textId="77777777" w:rsidR="0085115D" w:rsidRDefault="0085115D" w:rsidP="0085115D">
      <w:pPr>
        <w:pStyle w:val="PL"/>
      </w:pPr>
      <w:r>
        <w:t xml:space="preserve">                           "description":"A URL that enables to access and possibly control the ingest session. The URL may for example be an RTSP URL or a URL to an SDP that describes a multicast stream or an HTTP URL to retrieve a ready packaged MPEG2-TS stream, etc."</w:t>
      </w:r>
    </w:p>
    <w:p w14:paraId="1EC9B2A0" w14:textId="77777777" w:rsidR="0085115D" w:rsidRDefault="0085115D" w:rsidP="0085115D">
      <w:pPr>
        <w:pStyle w:val="PL"/>
      </w:pPr>
      <w:r>
        <w:lastRenderedPageBreak/>
        <w:t xml:space="preserve">                        },</w:t>
      </w:r>
    </w:p>
    <w:p w14:paraId="3AD668FC" w14:textId="77777777" w:rsidR="0085115D" w:rsidRDefault="0085115D" w:rsidP="0085115D">
      <w:pPr>
        <w:pStyle w:val="PL"/>
      </w:pPr>
      <w:r>
        <w:t xml:space="preserve">                        "user-plane-parameters": {</w:t>
      </w:r>
    </w:p>
    <w:p w14:paraId="4E86629D" w14:textId="77777777" w:rsidR="0085115D" w:rsidRDefault="0085115D" w:rsidP="0085115D">
      <w:pPr>
        <w:pStyle w:val="PL"/>
      </w:pPr>
      <w:r>
        <w:t xml:space="preserve">                        "type": "string",</w:t>
      </w:r>
    </w:p>
    <w:p w14:paraId="1481FD6D" w14:textId="77777777" w:rsidR="0085115D" w:rsidRDefault="0085115D" w:rsidP="0085115D">
      <w:pPr>
        <w:pStyle w:val="PL"/>
      </w:pPr>
      <w:r>
        <w:t xml:space="preserve">                        "description": "When the Type is set to 'Embedded', the Content Provider adds an object containing the session description. In case of Forward Only Mode, the object may contain a ready-made Session Description and the indication of a single xMB-U reception UDP port. When a Session Description is present, then the BM-SC uses it for Session Announcement. In case of Proxy Mode, the object shall contain a Session Description template and a list of the  UDP flows to be forwarded on the established MBMS bearer for the session. For each list entry, the content provider indicates whether this flow is directly associated with a media description entry in the Session Description Template or whether it is related to a media description entry (e.g. RTCP flows, which have a relation to a media description entry, but are not described in the Session Description). If the flow is directly associated with a media description entry, the BM-SC shall modify the port field of the media description entry in the Session Description Template. If the flow is related to a media description entry, then the BM-SC just forwards the flow on a port that is equal to the port of the related media session plus an offset; such a flow is only implicitly described in the session description – for example corresponding to the RTCP flows per the RTP/AVP profile."</w:t>
      </w:r>
    </w:p>
    <w:p w14:paraId="59E3F0A6" w14:textId="77777777" w:rsidR="0085115D" w:rsidRDefault="0085115D" w:rsidP="0085115D">
      <w:pPr>
        <w:pStyle w:val="PL"/>
      </w:pPr>
      <w:r>
        <w:t xml:space="preserve">                        }</w:t>
      </w:r>
    </w:p>
    <w:p w14:paraId="1893F709" w14:textId="77777777" w:rsidR="0085115D" w:rsidRDefault="0085115D" w:rsidP="0085115D">
      <w:pPr>
        <w:pStyle w:val="PL"/>
      </w:pPr>
      <w:r>
        <w:t xml:space="preserve">                     }</w:t>
      </w:r>
    </w:p>
    <w:p w14:paraId="7F78C8DE" w14:textId="77777777" w:rsidR="0085115D" w:rsidRDefault="0085115D" w:rsidP="0085115D">
      <w:pPr>
        <w:pStyle w:val="PL"/>
      </w:pPr>
      <w:r>
        <w:t xml:space="preserve">                  },</w:t>
      </w:r>
    </w:p>
    <w:p w14:paraId="57BEDA1E" w14:textId="77777777" w:rsidR="0085115D" w:rsidRDefault="0085115D" w:rsidP="0085115D">
      <w:pPr>
        <w:pStyle w:val="PL"/>
      </w:pPr>
      <w:r>
        <w:t xml:space="preserve">                  "userplane-delivery-mode-configuration":{</w:t>
      </w:r>
    </w:p>
    <w:p w14:paraId="4FC29946" w14:textId="77777777" w:rsidR="0085115D" w:rsidRDefault="0085115D" w:rsidP="0085115D">
      <w:pPr>
        <w:pStyle w:val="PL"/>
      </w:pPr>
      <w:r>
        <w:t xml:space="preserve">                     "description":"This mode configures how the session needs to be delivered to the application, i.e. it basically establishes the delivery mode",</w:t>
      </w:r>
    </w:p>
    <w:p w14:paraId="777EED3D" w14:textId="77777777" w:rsidR="0085115D" w:rsidRDefault="0085115D" w:rsidP="0085115D">
      <w:pPr>
        <w:pStyle w:val="PL"/>
      </w:pPr>
      <w:r>
        <w:t xml:space="preserve">                     "type":"string",</w:t>
      </w:r>
    </w:p>
    <w:p w14:paraId="5B60430E" w14:textId="77777777" w:rsidR="0085115D" w:rsidRDefault="0085115D" w:rsidP="0085115D">
      <w:pPr>
        <w:pStyle w:val="PL"/>
      </w:pPr>
      <w:r>
        <w:t xml:space="preserve">                     "enum":[</w:t>
      </w:r>
    </w:p>
    <w:p w14:paraId="16F960B5" w14:textId="77777777" w:rsidR="0085115D" w:rsidRDefault="0085115D" w:rsidP="0085115D">
      <w:pPr>
        <w:pStyle w:val="PL"/>
      </w:pPr>
      <w:r>
        <w:t xml:space="preserve">                        "Forward-only: The BM-SC receives complete IP Multicast packets for to be forwarded",</w:t>
      </w:r>
    </w:p>
    <w:p w14:paraId="77FFB374" w14:textId="77777777" w:rsidR="0085115D" w:rsidRDefault="0085115D" w:rsidP="0085115D">
      <w:pPr>
        <w:pStyle w:val="PL"/>
      </w:pPr>
      <w:r>
        <w:t xml:space="preserve">                        "Proxy: Proxy the incoming UDP payloads to the outgoing UDP payloads"</w:t>
      </w:r>
    </w:p>
    <w:p w14:paraId="27944FB8" w14:textId="77777777" w:rsidR="0085115D" w:rsidRDefault="0085115D" w:rsidP="0085115D">
      <w:pPr>
        <w:pStyle w:val="PL"/>
      </w:pPr>
      <w:r>
        <w:t xml:space="preserve">                     ]</w:t>
      </w:r>
    </w:p>
    <w:p w14:paraId="7FC312F1" w14:textId="77777777" w:rsidR="0085115D" w:rsidRDefault="0085115D" w:rsidP="0085115D">
      <w:pPr>
        <w:pStyle w:val="PL"/>
      </w:pPr>
      <w:r>
        <w:t xml:space="preserve">                  },</w:t>
      </w:r>
    </w:p>
    <w:p w14:paraId="79BAA43A" w14:textId="77777777" w:rsidR="0085115D" w:rsidRDefault="0085115D" w:rsidP="0085115D">
      <w:pPr>
        <w:pStyle w:val="PL"/>
      </w:pPr>
      <w:r>
        <w:t xml:space="preserve">                  "delivery-session-description-parameters":{</w:t>
      </w:r>
    </w:p>
    <w:p w14:paraId="083B4EDE" w14:textId="77777777" w:rsidR="0085115D" w:rsidRDefault="0085115D" w:rsidP="0085115D">
      <w:pPr>
        <w:pStyle w:val="PL"/>
      </w:pPr>
      <w:r>
        <w:t xml:space="preserve">                     "description":"If the Service Announcement Mode is set to Content Provider, then at least the following information is provided by the BM-SC: TMGI of the MBMS Bearer. Note that additional parameters may be provided, based on the configuration options of the delivery method for transport only.",</w:t>
      </w:r>
    </w:p>
    <w:p w14:paraId="664D4F9F" w14:textId="77777777" w:rsidR="0085115D" w:rsidRDefault="0085115D" w:rsidP="0085115D">
      <w:pPr>
        <w:pStyle w:val="PL"/>
      </w:pPr>
      <w:r>
        <w:t xml:space="preserve">                     "type":"string"</w:t>
      </w:r>
    </w:p>
    <w:p w14:paraId="3EF470B6" w14:textId="77777777" w:rsidR="0085115D" w:rsidRDefault="0085115D" w:rsidP="0085115D">
      <w:pPr>
        <w:pStyle w:val="PL"/>
      </w:pPr>
      <w:r>
        <w:t xml:space="preserve">                  }</w:t>
      </w:r>
    </w:p>
    <w:p w14:paraId="4294C9D0" w14:textId="77777777" w:rsidR="0085115D" w:rsidRDefault="0085115D" w:rsidP="0085115D">
      <w:pPr>
        <w:pStyle w:val="PL"/>
      </w:pPr>
      <w:r>
        <w:t xml:space="preserve">               }</w:t>
      </w:r>
    </w:p>
    <w:p w14:paraId="610F0647" w14:textId="77777777" w:rsidR="0085115D" w:rsidRDefault="0085115D" w:rsidP="0085115D">
      <w:pPr>
        <w:pStyle w:val="PL"/>
      </w:pPr>
      <w:r>
        <w:t xml:space="preserve">            },</w:t>
      </w:r>
    </w:p>
    <w:p w14:paraId="1870CA35" w14:textId="77777777" w:rsidR="0085115D" w:rsidRDefault="0085115D" w:rsidP="0085115D">
      <w:pPr>
        <w:pStyle w:val="PL"/>
      </w:pPr>
      <w:r>
        <w:t xml:space="preserve">            "streaming-session":{</w:t>
      </w:r>
    </w:p>
    <w:p w14:paraId="3A0A02C2" w14:textId="77777777" w:rsidR="0085115D" w:rsidRDefault="0085115D" w:rsidP="0085115D">
      <w:pPr>
        <w:pStyle w:val="PL"/>
      </w:pPr>
      <w:r>
        <w:t xml:space="preserve">               "description":"Describes a streming session",</w:t>
      </w:r>
    </w:p>
    <w:p w14:paraId="2D18AC76" w14:textId="77777777" w:rsidR="0085115D" w:rsidRDefault="0085115D" w:rsidP="0085115D">
      <w:pPr>
        <w:pStyle w:val="PL"/>
      </w:pPr>
      <w:r>
        <w:t xml:space="preserve">               "type":"object",</w:t>
      </w:r>
    </w:p>
    <w:p w14:paraId="269CF87F" w14:textId="77777777" w:rsidR="0085115D" w:rsidRDefault="0085115D" w:rsidP="0085115D">
      <w:pPr>
        <w:pStyle w:val="PL"/>
      </w:pPr>
      <w:r>
        <w:t xml:space="preserve">               "properties":{</w:t>
      </w:r>
    </w:p>
    <w:p w14:paraId="6EF5DA81" w14:textId="77777777" w:rsidR="0085115D" w:rsidRDefault="0085115D" w:rsidP="0085115D">
      <w:pPr>
        <w:pStyle w:val="PL"/>
      </w:pPr>
      <w:r>
        <w:t xml:space="preserve">                  "sdp-url":{</w:t>
      </w:r>
    </w:p>
    <w:p w14:paraId="68CC73CF" w14:textId="77777777" w:rsidR="0085115D" w:rsidRDefault="0085115D" w:rsidP="0085115D">
      <w:pPr>
        <w:pStyle w:val="PL"/>
      </w:pPr>
      <w:r>
        <w:t xml:space="preserve">                     "description":"A URL to the SDP that describes the streaming session between the Content Provider and the BM-SC, that will be used for ingesting the streaming session. The SDP shall include the RTSP links for every media session as part of the “a=control” attribute to enable RTSP control of the session. The SDP shall also contain the required bitrate for each of the media sessions. The content shall conform to the constraints of this specification.",</w:t>
      </w:r>
    </w:p>
    <w:p w14:paraId="0683AA3D" w14:textId="77777777" w:rsidR="0085115D" w:rsidRDefault="0085115D" w:rsidP="0085115D">
      <w:pPr>
        <w:pStyle w:val="PL"/>
      </w:pPr>
      <w:r>
        <w:t xml:space="preserve">                     "type":"string"</w:t>
      </w:r>
    </w:p>
    <w:p w14:paraId="04269811" w14:textId="77777777" w:rsidR="0085115D" w:rsidRDefault="0085115D" w:rsidP="0085115D">
      <w:pPr>
        <w:pStyle w:val="PL"/>
      </w:pPr>
      <w:r>
        <w:t xml:space="preserve">                  },</w:t>
      </w:r>
    </w:p>
    <w:p w14:paraId="57A4769A" w14:textId="77777777" w:rsidR="0085115D" w:rsidRDefault="0085115D" w:rsidP="0085115D">
      <w:pPr>
        <w:pStyle w:val="PL"/>
      </w:pPr>
      <w:r>
        <w:t xml:space="preserve">                  "time-shifting":{</w:t>
      </w:r>
    </w:p>
    <w:p w14:paraId="5B66D526" w14:textId="77777777" w:rsidR="0085115D" w:rsidRDefault="0085115D" w:rsidP="0085115D">
      <w:pPr>
        <w:pStyle w:val="PL"/>
      </w:pPr>
      <w:r>
        <w:t xml:space="preserve">                     "description":"Indicates if and for how long time shifting access to the content (using unicast) may be provided for this session.",</w:t>
      </w:r>
    </w:p>
    <w:p w14:paraId="130BFF87" w14:textId="77777777" w:rsidR="0085115D" w:rsidRDefault="0085115D" w:rsidP="0085115D">
      <w:pPr>
        <w:pStyle w:val="PL"/>
      </w:pPr>
      <w:r>
        <w:t xml:space="preserve">                     "type":"number"</w:t>
      </w:r>
    </w:p>
    <w:p w14:paraId="4E56A706" w14:textId="77777777" w:rsidR="0085115D" w:rsidRDefault="0085115D" w:rsidP="0085115D">
      <w:pPr>
        <w:pStyle w:val="PL"/>
      </w:pPr>
      <w:r>
        <w:t xml:space="preserve">                  }</w:t>
      </w:r>
    </w:p>
    <w:p w14:paraId="6D5267DF" w14:textId="77777777" w:rsidR="0085115D" w:rsidRDefault="0085115D" w:rsidP="0085115D">
      <w:pPr>
        <w:pStyle w:val="PL"/>
      </w:pPr>
      <w:r>
        <w:t xml:space="preserve">               }</w:t>
      </w:r>
    </w:p>
    <w:p w14:paraId="0D67B5EC" w14:textId="77777777" w:rsidR="0085115D" w:rsidRDefault="0085115D" w:rsidP="0085115D">
      <w:pPr>
        <w:pStyle w:val="PL"/>
      </w:pPr>
      <w:r>
        <w:t xml:space="preserve">            },</w:t>
      </w:r>
    </w:p>
    <w:p w14:paraId="5EBAE564" w14:textId="77777777" w:rsidR="0085115D" w:rsidRDefault="0085115D" w:rsidP="0085115D">
      <w:pPr>
        <w:pStyle w:val="PL"/>
      </w:pPr>
      <w:r>
        <w:t xml:space="preserve">            "application-session":{</w:t>
      </w:r>
    </w:p>
    <w:p w14:paraId="42FF122F" w14:textId="77777777" w:rsidR="0085115D" w:rsidRDefault="0085115D" w:rsidP="0085115D">
      <w:pPr>
        <w:pStyle w:val="PL"/>
      </w:pPr>
      <w:r>
        <w:t xml:space="preserve">               "description":"Describes an application session",</w:t>
      </w:r>
    </w:p>
    <w:p w14:paraId="4E695B48" w14:textId="77777777" w:rsidR="0085115D" w:rsidRDefault="0085115D" w:rsidP="0085115D">
      <w:pPr>
        <w:pStyle w:val="PL"/>
      </w:pPr>
      <w:r>
        <w:t xml:space="preserve">               "type":"object",</w:t>
      </w:r>
    </w:p>
    <w:p w14:paraId="3ADFBA90" w14:textId="77777777" w:rsidR="0085115D" w:rsidRDefault="0085115D" w:rsidP="0085115D">
      <w:pPr>
        <w:pStyle w:val="PL"/>
      </w:pPr>
      <w:r>
        <w:t xml:space="preserve">               "properties":{</w:t>
      </w:r>
    </w:p>
    <w:p w14:paraId="3405053F" w14:textId="77777777" w:rsidR="0085115D" w:rsidRDefault="0085115D" w:rsidP="0085115D">
      <w:pPr>
        <w:pStyle w:val="PL"/>
      </w:pPr>
      <w:r>
        <w:t xml:space="preserve">                  "application-service":{</w:t>
      </w:r>
    </w:p>
    <w:p w14:paraId="3FA7210C" w14:textId="77777777" w:rsidR="0085115D" w:rsidRDefault="0085115D" w:rsidP="0085115D">
      <w:pPr>
        <w:pStyle w:val="PL"/>
      </w:pPr>
      <w:r>
        <w:t xml:space="preserve">                     "description":"Mimetype of the Application Service",</w:t>
      </w:r>
    </w:p>
    <w:p w14:paraId="09AB9710" w14:textId="77777777" w:rsidR="0085115D" w:rsidRDefault="0085115D" w:rsidP="0085115D">
      <w:pPr>
        <w:pStyle w:val="PL"/>
      </w:pPr>
      <w:r>
        <w:t xml:space="preserve">                     "type":"string"</w:t>
      </w:r>
    </w:p>
    <w:p w14:paraId="16CF0227" w14:textId="77777777" w:rsidR="0085115D" w:rsidRDefault="0085115D" w:rsidP="0085115D">
      <w:pPr>
        <w:pStyle w:val="PL"/>
      </w:pPr>
      <w:r>
        <w:t xml:space="preserve">                  },</w:t>
      </w:r>
    </w:p>
    <w:p w14:paraId="1E9254A2" w14:textId="77777777" w:rsidR="0085115D" w:rsidRDefault="0085115D" w:rsidP="0085115D">
      <w:pPr>
        <w:pStyle w:val="PL"/>
      </w:pPr>
      <w:r>
        <w:t xml:space="preserve">                  "ingest-mode":{</w:t>
      </w:r>
    </w:p>
    <w:p w14:paraId="6EC582BF" w14:textId="77777777" w:rsidR="0085115D" w:rsidRDefault="0085115D" w:rsidP="0085115D">
      <w:pPr>
        <w:pStyle w:val="PL"/>
      </w:pPr>
      <w:r>
        <w:t xml:space="preserve">                     "description":"The ingest mode enumerates how resources are ingested into the BM-SC",</w:t>
      </w:r>
    </w:p>
    <w:p w14:paraId="2A35C68F" w14:textId="77777777" w:rsidR="0085115D" w:rsidRDefault="0085115D" w:rsidP="0085115D">
      <w:pPr>
        <w:pStyle w:val="PL"/>
      </w:pPr>
      <w:r>
        <w:t xml:space="preserve">                     "type":"string",</w:t>
      </w:r>
    </w:p>
    <w:p w14:paraId="6C0F2873" w14:textId="77777777" w:rsidR="0085115D" w:rsidRDefault="0085115D" w:rsidP="0085115D">
      <w:pPr>
        <w:pStyle w:val="PL"/>
      </w:pPr>
      <w:r>
        <w:t xml:space="preserve">                     "enum":[</w:t>
      </w:r>
    </w:p>
    <w:p w14:paraId="1C8FAF14" w14:textId="77777777" w:rsidR="0085115D" w:rsidRDefault="0085115D" w:rsidP="0085115D">
      <w:pPr>
        <w:pStyle w:val="PL"/>
      </w:pPr>
      <w:r>
        <w:t xml:space="preserve">                        "Pull: The BM-SC pulls the resources as described by the application entry point document. If DASH resources are Media Segments, the BM-SC pulls the Media Segments as described by the Segment availability start time from a DASH MPD.",</w:t>
      </w:r>
    </w:p>
    <w:p w14:paraId="4F3C49F0" w14:textId="77777777" w:rsidR="0085115D" w:rsidRDefault="0085115D" w:rsidP="0085115D">
      <w:pPr>
        <w:pStyle w:val="PL"/>
      </w:pPr>
      <w:r>
        <w:t xml:space="preserve">                        "Push: The Content Provider pushes resources. The BM-SC needs to provide a push URL. If DASH resources are Media Segments, Content Provider pushes Media Segments, so that the </w:t>
      </w:r>
      <w:r>
        <w:lastRenderedPageBreak/>
        <w:t>Media Segment is available on the BM-SC according to Segment availability start time. The BM-SC needs to provide a push URL."</w:t>
      </w:r>
    </w:p>
    <w:p w14:paraId="56ED5474" w14:textId="77777777" w:rsidR="0085115D" w:rsidRDefault="0085115D" w:rsidP="0085115D">
      <w:pPr>
        <w:pStyle w:val="PL"/>
      </w:pPr>
      <w:r>
        <w:t xml:space="preserve">                     ]</w:t>
      </w:r>
    </w:p>
    <w:p w14:paraId="69CDBEEE" w14:textId="77777777" w:rsidR="0085115D" w:rsidRDefault="0085115D" w:rsidP="0085115D">
      <w:pPr>
        <w:pStyle w:val="PL"/>
      </w:pPr>
      <w:r>
        <w:t xml:space="preserve">                  },</w:t>
      </w:r>
    </w:p>
    <w:p w14:paraId="152293AB" w14:textId="77777777" w:rsidR="0085115D" w:rsidRDefault="0085115D" w:rsidP="0085115D">
      <w:pPr>
        <w:pStyle w:val="PL"/>
      </w:pPr>
      <w:r>
        <w:t xml:space="preserve">                  "application-entry-point-url":{</w:t>
      </w:r>
    </w:p>
    <w:p w14:paraId="6A87CD7A" w14:textId="77777777" w:rsidR="0085115D" w:rsidRDefault="0085115D" w:rsidP="0085115D">
      <w:pPr>
        <w:pStyle w:val="PL"/>
      </w:pPr>
      <w:r>
        <w:t xml:space="preserve">                     "description":"The application entry point refers to an MPD when Application Service Description is set to DASH. When the Ingest Mode is set to Push, then the MPD Url refers to a DASH MPD which should be fetched, optionally conditioned and inserted into Service Announcement. When the Ingest Mode is set to Pull, then the BM-SC starts fetching the Segments using unicast.",</w:t>
      </w:r>
    </w:p>
    <w:p w14:paraId="76E2B0A9" w14:textId="77777777" w:rsidR="0085115D" w:rsidRDefault="0085115D" w:rsidP="0085115D">
      <w:pPr>
        <w:pStyle w:val="PL"/>
      </w:pPr>
      <w:r>
        <w:t xml:space="preserve">                     "type":"string"</w:t>
      </w:r>
    </w:p>
    <w:p w14:paraId="71A04072" w14:textId="77777777" w:rsidR="0085115D" w:rsidRDefault="0085115D" w:rsidP="0085115D">
      <w:pPr>
        <w:pStyle w:val="PL"/>
      </w:pPr>
      <w:r>
        <w:t xml:space="preserve">                  },</w:t>
      </w:r>
    </w:p>
    <w:p w14:paraId="2BD55BC3" w14:textId="77777777" w:rsidR="0085115D" w:rsidRDefault="0085115D" w:rsidP="0085115D">
      <w:pPr>
        <w:pStyle w:val="PL"/>
      </w:pPr>
      <w:r>
        <w:t xml:space="preserve">                  "push-url":{</w:t>
      </w:r>
    </w:p>
    <w:p w14:paraId="332E158B" w14:textId="77777777" w:rsidR="0085115D" w:rsidRDefault="0085115D" w:rsidP="0085115D">
      <w:pPr>
        <w:pStyle w:val="PL"/>
      </w:pPr>
      <w:r>
        <w:t xml:space="preserve">                     "description":"If the Session Type is set to Application: A resource locator for ingesting Media Segments using HTTP. The Content Provider may create additional sub-resources using WebDAV procedures. This is a read-only parameter managed by the BM-SC and only present when Ingest Mode is set to Push. If the Session Type is set to Files: This parameter contains the Push URL the Content Provider shall use when using the Push ingestion mode. This is a read-only parameter managed by the BM-SC and only present when Ingest Mode is set to Push. ",</w:t>
      </w:r>
    </w:p>
    <w:p w14:paraId="09FD36D6" w14:textId="77777777" w:rsidR="0085115D" w:rsidRDefault="0085115D" w:rsidP="0085115D">
      <w:pPr>
        <w:pStyle w:val="PL"/>
      </w:pPr>
      <w:r>
        <w:t xml:space="preserve">                     "type":"string"</w:t>
      </w:r>
    </w:p>
    <w:p w14:paraId="522D7234" w14:textId="77777777" w:rsidR="0085115D" w:rsidRDefault="0085115D" w:rsidP="0085115D">
      <w:pPr>
        <w:pStyle w:val="PL"/>
      </w:pPr>
      <w:r>
        <w:t xml:space="preserve">                  },</w:t>
      </w:r>
    </w:p>
    <w:p w14:paraId="34831327" w14:textId="77777777" w:rsidR="0085115D" w:rsidRDefault="0085115D" w:rsidP="0085115D">
      <w:pPr>
        <w:pStyle w:val="PL"/>
      </w:pPr>
      <w:r>
        <w:t xml:space="preserve">                  "unicast-delivery":{</w:t>
      </w:r>
    </w:p>
    <w:p w14:paraId="238285FA" w14:textId="77777777" w:rsidR="0085115D" w:rsidRDefault="0085115D" w:rsidP="0085115D">
      <w:pPr>
        <w:pStyle w:val="PL"/>
      </w:pPr>
      <w:r>
        <w:t xml:space="preserve">                     "description":"Indicator whether the content is also available for unicast retrieval",</w:t>
      </w:r>
    </w:p>
    <w:p w14:paraId="615A943F" w14:textId="77777777" w:rsidR="0085115D" w:rsidRDefault="0085115D" w:rsidP="0085115D">
      <w:pPr>
        <w:pStyle w:val="PL"/>
      </w:pPr>
      <w:r>
        <w:t xml:space="preserve">                     "type":"boolean"</w:t>
      </w:r>
    </w:p>
    <w:p w14:paraId="6AF61937" w14:textId="77777777" w:rsidR="0085115D" w:rsidRDefault="0085115D" w:rsidP="0085115D">
      <w:pPr>
        <w:pStyle w:val="PL"/>
      </w:pPr>
      <w:r>
        <w:t xml:space="preserve">                  },</w:t>
      </w:r>
    </w:p>
    <w:p w14:paraId="7E323522" w14:textId="77777777" w:rsidR="0085115D" w:rsidRDefault="0085115D" w:rsidP="0085115D">
      <w:pPr>
        <w:pStyle w:val="PL"/>
      </w:pPr>
      <w:r>
        <w:t xml:space="preserve">                  "components":{</w:t>
      </w:r>
    </w:p>
    <w:p w14:paraId="672D57C1" w14:textId="77777777" w:rsidR="0085115D" w:rsidRDefault="0085115D" w:rsidP="0085115D">
      <w:pPr>
        <w:pStyle w:val="PL"/>
      </w:pPr>
      <w:r>
        <w:t xml:space="preserve">                     "description":"List of Components of the application, which are recommended to be made available on MBMS Bearers. In case of DASH, each component is identified by a representation identifier. ",</w:t>
      </w:r>
    </w:p>
    <w:p w14:paraId="518C7170" w14:textId="77777777" w:rsidR="0085115D" w:rsidRDefault="0085115D" w:rsidP="0085115D">
      <w:pPr>
        <w:pStyle w:val="PL"/>
      </w:pPr>
      <w:r>
        <w:t xml:space="preserve">                     "type":"array",</w:t>
      </w:r>
    </w:p>
    <w:p w14:paraId="13E8A5DD" w14:textId="77777777" w:rsidR="0085115D" w:rsidRDefault="0085115D" w:rsidP="0085115D">
      <w:pPr>
        <w:pStyle w:val="PL"/>
      </w:pPr>
      <w:r>
        <w:t xml:space="preserve">                     "items":{</w:t>
      </w:r>
    </w:p>
    <w:p w14:paraId="5F2FD065" w14:textId="77777777" w:rsidR="0085115D" w:rsidRDefault="0085115D" w:rsidP="0085115D">
      <w:pPr>
        <w:pStyle w:val="PL"/>
      </w:pPr>
      <w:r>
        <w:t xml:space="preserve">                                   "type":"string"</w:t>
      </w:r>
    </w:p>
    <w:p w14:paraId="485AACF9" w14:textId="77777777" w:rsidR="0085115D" w:rsidRDefault="0085115D" w:rsidP="0085115D">
      <w:pPr>
        <w:pStyle w:val="PL"/>
      </w:pPr>
      <w:r>
        <w:t xml:space="preserve">                     }</w:t>
      </w:r>
    </w:p>
    <w:p w14:paraId="59AAB714" w14:textId="77777777" w:rsidR="0085115D" w:rsidRDefault="0085115D" w:rsidP="0085115D">
      <w:pPr>
        <w:pStyle w:val="PL"/>
      </w:pPr>
      <w:r>
        <w:t xml:space="preserve">                  }</w:t>
      </w:r>
    </w:p>
    <w:p w14:paraId="053E6651" w14:textId="77777777" w:rsidR="0085115D" w:rsidRDefault="0085115D" w:rsidP="0085115D">
      <w:pPr>
        <w:pStyle w:val="PL"/>
      </w:pPr>
      <w:r>
        <w:t xml:space="preserve">               }</w:t>
      </w:r>
    </w:p>
    <w:p w14:paraId="45E7E20E" w14:textId="77777777" w:rsidR="0085115D" w:rsidRDefault="0085115D" w:rsidP="0085115D">
      <w:pPr>
        <w:pStyle w:val="PL"/>
      </w:pPr>
      <w:r>
        <w:t xml:space="preserve">            },</w:t>
      </w:r>
    </w:p>
    <w:p w14:paraId="6BD80880" w14:textId="77777777" w:rsidR="0085115D" w:rsidRDefault="0085115D" w:rsidP="0085115D">
      <w:pPr>
        <w:pStyle w:val="PL"/>
      </w:pPr>
      <w:r>
        <w:t xml:space="preserve">            "files-session":{</w:t>
      </w:r>
    </w:p>
    <w:p w14:paraId="59CB1966" w14:textId="77777777" w:rsidR="0085115D" w:rsidRDefault="0085115D" w:rsidP="0085115D">
      <w:pPr>
        <w:pStyle w:val="PL"/>
      </w:pPr>
      <w:r>
        <w:t xml:space="preserve">               "description":"Describes a file session",</w:t>
      </w:r>
    </w:p>
    <w:p w14:paraId="5F9A447B" w14:textId="77777777" w:rsidR="0085115D" w:rsidRDefault="0085115D" w:rsidP="0085115D">
      <w:pPr>
        <w:pStyle w:val="PL"/>
      </w:pPr>
      <w:r>
        <w:t xml:space="preserve">               "type":"object",</w:t>
      </w:r>
    </w:p>
    <w:p w14:paraId="3C420823" w14:textId="77777777" w:rsidR="0085115D" w:rsidRDefault="0085115D" w:rsidP="0085115D">
      <w:pPr>
        <w:pStyle w:val="PL"/>
      </w:pPr>
      <w:r>
        <w:t xml:space="preserve">               "properties":{</w:t>
      </w:r>
    </w:p>
    <w:p w14:paraId="4C3EFE4E" w14:textId="77777777" w:rsidR="0085115D" w:rsidRDefault="0085115D" w:rsidP="0085115D">
      <w:pPr>
        <w:pStyle w:val="PL"/>
      </w:pPr>
      <w:r>
        <w:t xml:space="preserve">                  "ingest-mode":{</w:t>
      </w:r>
    </w:p>
    <w:p w14:paraId="27AEDD24" w14:textId="77777777" w:rsidR="0085115D" w:rsidRDefault="0085115D" w:rsidP="0085115D">
      <w:pPr>
        <w:pStyle w:val="PL"/>
      </w:pPr>
      <w:r>
        <w:t xml:space="preserve">                     "description":"The ingest mode enumerates how resources are ingested into the BM-SC",</w:t>
      </w:r>
    </w:p>
    <w:p w14:paraId="7A6669A5" w14:textId="77777777" w:rsidR="0085115D" w:rsidRDefault="0085115D" w:rsidP="0085115D">
      <w:pPr>
        <w:pStyle w:val="PL"/>
      </w:pPr>
      <w:r>
        <w:t xml:space="preserve">                     "type":"string",</w:t>
      </w:r>
    </w:p>
    <w:p w14:paraId="45EFC84A" w14:textId="77777777" w:rsidR="0085115D" w:rsidRDefault="0085115D" w:rsidP="0085115D">
      <w:pPr>
        <w:pStyle w:val="PL"/>
      </w:pPr>
      <w:r>
        <w:t xml:space="preserve">                     "enum":[</w:t>
      </w:r>
    </w:p>
    <w:p w14:paraId="1AE3A7B6" w14:textId="77777777" w:rsidR="0085115D" w:rsidRDefault="0085115D" w:rsidP="0085115D">
      <w:pPr>
        <w:pStyle w:val="PL"/>
      </w:pPr>
      <w:r>
        <w:t xml:space="preserve">                        "Pull: The Content Provider adds files URLs that the BM-SC will fetch. The Content Provider may tell the BM-SC when to start fetching the file",</w:t>
      </w:r>
    </w:p>
    <w:p w14:paraId="2AA5A904" w14:textId="77777777" w:rsidR="0085115D" w:rsidRDefault="0085115D" w:rsidP="0085115D">
      <w:pPr>
        <w:pStyle w:val="PL"/>
      </w:pPr>
      <w:r>
        <w:t xml:space="preserve">                        "Push: The Content Provider shall push the file to the BM-SC that will immediately process and deliver as soon as it is ready. The BM-SC may be configured to ignore all files that are pushed before session active time, or stage them. The BM-SC shall provide back to the Content Provider the URL the Content Provider shall use to push the files."</w:t>
      </w:r>
    </w:p>
    <w:p w14:paraId="3051C543" w14:textId="77777777" w:rsidR="0085115D" w:rsidRDefault="0085115D" w:rsidP="0085115D">
      <w:pPr>
        <w:pStyle w:val="PL"/>
      </w:pPr>
      <w:r>
        <w:t xml:space="preserve">                     ]</w:t>
      </w:r>
    </w:p>
    <w:p w14:paraId="4C0967C4" w14:textId="77777777" w:rsidR="0085115D" w:rsidRDefault="0085115D" w:rsidP="0085115D">
      <w:pPr>
        <w:pStyle w:val="PL"/>
      </w:pPr>
      <w:r>
        <w:t xml:space="preserve">                  },</w:t>
      </w:r>
    </w:p>
    <w:p w14:paraId="1FDEAE89" w14:textId="77777777" w:rsidR="0085115D" w:rsidRDefault="0085115D" w:rsidP="0085115D">
      <w:pPr>
        <w:pStyle w:val="PL"/>
      </w:pPr>
      <w:r>
        <w:t xml:space="preserve">                  "file-list":{</w:t>
      </w:r>
    </w:p>
    <w:p w14:paraId="3CDA7990" w14:textId="77777777" w:rsidR="0085115D" w:rsidRDefault="0085115D" w:rsidP="0085115D">
      <w:pPr>
        <w:pStyle w:val="PL"/>
      </w:pPr>
      <w:r>
        <w:t xml:space="preserve">                     "type":"array",</w:t>
      </w:r>
    </w:p>
    <w:p w14:paraId="24766135" w14:textId="77777777" w:rsidR="0085115D" w:rsidRDefault="0085115D" w:rsidP="0085115D">
      <w:pPr>
        <w:pStyle w:val="PL"/>
      </w:pPr>
      <w:r>
        <w:t xml:space="preserve">                     "description":"List of files to be sent. In the Push mode, the file list is not used since the BM-SC will monitor its push folder and send the files it receives on a first-come first-served basis. In Pull mode, the file list contains the following information per file entry:",</w:t>
      </w:r>
    </w:p>
    <w:p w14:paraId="6C7BE433" w14:textId="77777777" w:rsidR="0085115D" w:rsidRDefault="0085115D" w:rsidP="0085115D">
      <w:pPr>
        <w:pStyle w:val="PL"/>
      </w:pPr>
      <w:r>
        <w:t xml:space="preserve">                     "items":{</w:t>
      </w:r>
    </w:p>
    <w:p w14:paraId="67EE7056" w14:textId="77777777" w:rsidR="0085115D" w:rsidRDefault="0085115D" w:rsidP="0085115D">
      <w:pPr>
        <w:pStyle w:val="PL"/>
      </w:pPr>
      <w:r>
        <w:t xml:space="preserve">                        "type":"object",</w:t>
      </w:r>
    </w:p>
    <w:p w14:paraId="41587E2A" w14:textId="77777777" w:rsidR="0085115D" w:rsidRDefault="0085115D" w:rsidP="0085115D">
      <w:pPr>
        <w:pStyle w:val="PL"/>
      </w:pPr>
      <w:r>
        <w:t xml:space="preserve">                        "properties":{</w:t>
      </w:r>
    </w:p>
    <w:p w14:paraId="7AECF2D0" w14:textId="77777777" w:rsidR="0085115D" w:rsidRDefault="0085115D" w:rsidP="0085115D">
      <w:pPr>
        <w:pStyle w:val="PL"/>
      </w:pPr>
      <w:r>
        <w:t xml:space="preserve">                           "file-url":{</w:t>
      </w:r>
    </w:p>
    <w:p w14:paraId="6F2C026E" w14:textId="77777777" w:rsidR="0085115D" w:rsidRDefault="0085115D" w:rsidP="0085115D">
      <w:pPr>
        <w:pStyle w:val="PL"/>
      </w:pPr>
      <w:r>
        <w:t xml:space="preserve">                              "type":"string",</w:t>
      </w:r>
    </w:p>
    <w:p w14:paraId="06663352" w14:textId="77777777" w:rsidR="0085115D" w:rsidRDefault="0085115D" w:rsidP="0085115D">
      <w:pPr>
        <w:pStyle w:val="PL"/>
      </w:pPr>
      <w:r>
        <w:t xml:space="preserve">                              "description":"the URL where the BM-SC will fetch the file content"</w:t>
      </w:r>
    </w:p>
    <w:p w14:paraId="19CB7FEC" w14:textId="77777777" w:rsidR="0085115D" w:rsidRDefault="0085115D" w:rsidP="0085115D">
      <w:pPr>
        <w:pStyle w:val="PL"/>
      </w:pPr>
      <w:r>
        <w:t xml:space="preserve">                           },</w:t>
      </w:r>
    </w:p>
    <w:p w14:paraId="2EF73DE1" w14:textId="77777777" w:rsidR="0085115D" w:rsidRDefault="0085115D" w:rsidP="0085115D">
      <w:pPr>
        <w:pStyle w:val="PL"/>
      </w:pPr>
      <w:r>
        <w:t xml:space="preserve">                           "file-display-url":{</w:t>
      </w:r>
    </w:p>
    <w:p w14:paraId="5E0D9C9B" w14:textId="77777777" w:rsidR="0085115D" w:rsidRDefault="0085115D" w:rsidP="0085115D">
      <w:pPr>
        <w:pStyle w:val="PL"/>
      </w:pPr>
      <w:r>
        <w:t xml:space="preserve">                              "type":"string",</w:t>
      </w:r>
    </w:p>
    <w:p w14:paraId="4B3DC52B" w14:textId="77777777" w:rsidR="0085115D" w:rsidRDefault="0085115D" w:rsidP="0085115D">
      <w:pPr>
        <w:pStyle w:val="PL"/>
      </w:pPr>
      <w:r>
        <w:t xml:space="preserve">                              "description":"the file URL as seen by the UE"</w:t>
      </w:r>
    </w:p>
    <w:p w14:paraId="1BC1DAD0" w14:textId="77777777" w:rsidR="0085115D" w:rsidRDefault="0085115D" w:rsidP="0085115D">
      <w:pPr>
        <w:pStyle w:val="PL"/>
      </w:pPr>
      <w:r>
        <w:t xml:space="preserve">                           },</w:t>
      </w:r>
    </w:p>
    <w:p w14:paraId="76F42F62" w14:textId="77777777" w:rsidR="0085115D" w:rsidRDefault="0085115D" w:rsidP="0085115D">
      <w:pPr>
        <w:pStyle w:val="PL"/>
      </w:pPr>
      <w:r>
        <w:t xml:space="preserve">                           "file-earliest-fetch-time":{</w:t>
      </w:r>
    </w:p>
    <w:p w14:paraId="10CAA9EE" w14:textId="77777777" w:rsidR="0085115D" w:rsidRDefault="0085115D" w:rsidP="0085115D">
      <w:pPr>
        <w:pStyle w:val="PL"/>
      </w:pPr>
      <w:r>
        <w:t xml:space="preserve">                              "type":"string",</w:t>
      </w:r>
    </w:p>
    <w:p w14:paraId="49E5D585" w14:textId="77777777" w:rsidR="0085115D" w:rsidRDefault="0085115D" w:rsidP="0085115D">
      <w:pPr>
        <w:pStyle w:val="PL"/>
      </w:pPr>
      <w:r>
        <w:t xml:space="preserve">                              "description":"The BM-SC shall fetch the file no sooner than this UTC timestamp. If absent, then the file shall be present on the Content Provider server and the BM-SC may fetch it when it wants",</w:t>
      </w:r>
    </w:p>
    <w:p w14:paraId="113D22CA" w14:textId="77777777" w:rsidR="0085115D" w:rsidRDefault="0085115D" w:rsidP="0085115D">
      <w:pPr>
        <w:pStyle w:val="PL"/>
      </w:pPr>
      <w:r>
        <w:t xml:space="preserve">                              "format":"date-time"</w:t>
      </w:r>
    </w:p>
    <w:p w14:paraId="716C6031" w14:textId="77777777" w:rsidR="0085115D" w:rsidRDefault="0085115D" w:rsidP="0085115D">
      <w:pPr>
        <w:pStyle w:val="PL"/>
      </w:pPr>
      <w:r>
        <w:t xml:space="preserve">                           },</w:t>
      </w:r>
    </w:p>
    <w:p w14:paraId="65B33C92" w14:textId="77777777" w:rsidR="0085115D" w:rsidRDefault="0085115D" w:rsidP="0085115D">
      <w:pPr>
        <w:pStyle w:val="PL"/>
      </w:pPr>
      <w:r>
        <w:t xml:space="preserve">                           "file-latest-fetch-time":{</w:t>
      </w:r>
    </w:p>
    <w:p w14:paraId="2827A826" w14:textId="77777777" w:rsidR="0085115D" w:rsidRDefault="0085115D" w:rsidP="0085115D">
      <w:pPr>
        <w:pStyle w:val="PL"/>
      </w:pPr>
      <w:r>
        <w:t xml:space="preserve">                              "type":"string",</w:t>
      </w:r>
    </w:p>
    <w:p w14:paraId="146A7DFE" w14:textId="77777777" w:rsidR="0085115D" w:rsidRDefault="0085115D" w:rsidP="0085115D">
      <w:pPr>
        <w:pStyle w:val="PL"/>
      </w:pPr>
      <w:r>
        <w:lastRenderedPageBreak/>
        <w:t xml:space="preserve">                              "description":"The BM-SC shall fetch the file no later than this UTC timestamp. If absent, then the file shall be present on the Content Provider server and the BM-SC may fetch it at a time of its choosing.",</w:t>
      </w:r>
    </w:p>
    <w:p w14:paraId="547037FD" w14:textId="77777777" w:rsidR="0085115D" w:rsidRDefault="0085115D" w:rsidP="0085115D">
      <w:pPr>
        <w:pStyle w:val="PL"/>
      </w:pPr>
      <w:r>
        <w:t xml:space="preserve">                              "format":"date-time"</w:t>
      </w:r>
    </w:p>
    <w:p w14:paraId="7020C005" w14:textId="77777777" w:rsidR="0085115D" w:rsidRDefault="0085115D" w:rsidP="0085115D">
      <w:pPr>
        <w:pStyle w:val="PL"/>
      </w:pPr>
      <w:r>
        <w:t xml:space="preserve">                           },</w:t>
      </w:r>
    </w:p>
    <w:p w14:paraId="33737B39" w14:textId="77777777" w:rsidR="0085115D" w:rsidRDefault="0085115D" w:rsidP="0085115D">
      <w:pPr>
        <w:pStyle w:val="PL"/>
      </w:pPr>
      <w:r>
        <w:t xml:space="preserve">                           "file-size":{</w:t>
      </w:r>
    </w:p>
    <w:p w14:paraId="704B19D6" w14:textId="77777777" w:rsidR="0085115D" w:rsidRDefault="0085115D" w:rsidP="0085115D">
      <w:pPr>
        <w:pStyle w:val="PL"/>
      </w:pPr>
      <w:r>
        <w:t xml:space="preserve">                              "type":"integer",</w:t>
      </w:r>
    </w:p>
    <w:p w14:paraId="0C2B28AC" w14:textId="77777777" w:rsidR="0085115D" w:rsidRDefault="0085115D" w:rsidP="0085115D">
      <w:pPr>
        <w:pStyle w:val="PL"/>
      </w:pPr>
      <w:r>
        <w:t xml:space="preserve">                              "format":"int32",</w:t>
      </w:r>
    </w:p>
    <w:p w14:paraId="6EC400C2" w14:textId="77777777" w:rsidR="0085115D" w:rsidRDefault="0085115D" w:rsidP="0085115D">
      <w:pPr>
        <w:pStyle w:val="PL"/>
      </w:pPr>
      <w:r>
        <w:t xml:space="preserve">                              "description":"The Content Provider may provide the precise or an file size estimate as input. The BM-SC may update the file size once it has started to fetch the file"</w:t>
      </w:r>
    </w:p>
    <w:p w14:paraId="705E0E1B" w14:textId="77777777" w:rsidR="0085115D" w:rsidRDefault="0085115D" w:rsidP="0085115D">
      <w:pPr>
        <w:pStyle w:val="PL"/>
      </w:pPr>
      <w:r>
        <w:t xml:space="preserve">                           },</w:t>
      </w:r>
    </w:p>
    <w:p w14:paraId="635016EB" w14:textId="77777777" w:rsidR="0085115D" w:rsidRDefault="0085115D" w:rsidP="0085115D">
      <w:pPr>
        <w:pStyle w:val="PL"/>
      </w:pPr>
      <w:r>
        <w:t xml:space="preserve">                           "file-status":{</w:t>
      </w:r>
    </w:p>
    <w:p w14:paraId="128C31FB" w14:textId="77777777" w:rsidR="0085115D" w:rsidRDefault="0085115D" w:rsidP="0085115D">
      <w:pPr>
        <w:pStyle w:val="PL"/>
      </w:pPr>
      <w:r>
        <w:t xml:space="preserve">                              "type":"string",</w:t>
      </w:r>
    </w:p>
    <w:p w14:paraId="27662049" w14:textId="77777777" w:rsidR="0085115D" w:rsidRDefault="0085115D" w:rsidP="0085115D">
      <w:pPr>
        <w:pStyle w:val="PL"/>
      </w:pPr>
      <w:r>
        <w:t xml:space="preserve">                              "description":"Enumeration stating the state of the file. Possible values are pending, fetched, prepared, transmitting, sent",</w:t>
      </w:r>
    </w:p>
    <w:p w14:paraId="13F1498B" w14:textId="77777777" w:rsidR="0085115D" w:rsidRDefault="0085115D" w:rsidP="0085115D">
      <w:pPr>
        <w:pStyle w:val="PL"/>
      </w:pPr>
      <w:r>
        <w:t xml:space="preserve">                              "enum":[</w:t>
      </w:r>
    </w:p>
    <w:p w14:paraId="2A9F15BD" w14:textId="77777777" w:rsidR="0085115D" w:rsidRDefault="0085115D" w:rsidP="0085115D">
      <w:pPr>
        <w:pStyle w:val="PL"/>
      </w:pPr>
      <w:r>
        <w:t xml:space="preserve">                                 "pending",</w:t>
      </w:r>
    </w:p>
    <w:p w14:paraId="3411CF00" w14:textId="77777777" w:rsidR="0085115D" w:rsidRDefault="0085115D" w:rsidP="0085115D">
      <w:pPr>
        <w:pStyle w:val="PL"/>
      </w:pPr>
      <w:r>
        <w:t xml:space="preserve">                                 "fetched",</w:t>
      </w:r>
    </w:p>
    <w:p w14:paraId="2A3EF696" w14:textId="77777777" w:rsidR="0085115D" w:rsidRDefault="0085115D" w:rsidP="0085115D">
      <w:pPr>
        <w:pStyle w:val="PL"/>
      </w:pPr>
      <w:r>
        <w:t xml:space="preserve">                                 "prepared",</w:t>
      </w:r>
    </w:p>
    <w:p w14:paraId="4C86AC30" w14:textId="77777777" w:rsidR="0085115D" w:rsidRDefault="0085115D" w:rsidP="0085115D">
      <w:pPr>
        <w:pStyle w:val="PL"/>
      </w:pPr>
      <w:r>
        <w:t xml:space="preserve">                                 "transmitting",</w:t>
      </w:r>
    </w:p>
    <w:p w14:paraId="65888327" w14:textId="77777777" w:rsidR="0085115D" w:rsidRDefault="0085115D" w:rsidP="0085115D">
      <w:pPr>
        <w:pStyle w:val="PL"/>
      </w:pPr>
      <w:r>
        <w:t xml:space="preserve">                                 "sent"</w:t>
      </w:r>
    </w:p>
    <w:p w14:paraId="411C6794" w14:textId="77777777" w:rsidR="0085115D" w:rsidRDefault="0085115D" w:rsidP="0085115D">
      <w:pPr>
        <w:pStyle w:val="PL"/>
      </w:pPr>
      <w:r>
        <w:t xml:space="preserve">                              ]</w:t>
      </w:r>
    </w:p>
    <w:p w14:paraId="79BE6EA1" w14:textId="77777777" w:rsidR="0085115D" w:rsidRDefault="0085115D" w:rsidP="0085115D">
      <w:pPr>
        <w:pStyle w:val="PL"/>
      </w:pPr>
      <w:r>
        <w:t xml:space="preserve">                           },</w:t>
      </w:r>
    </w:p>
    <w:p w14:paraId="19A71CD6" w14:textId="77777777" w:rsidR="0085115D" w:rsidRDefault="0085115D" w:rsidP="0085115D">
      <w:pPr>
        <w:pStyle w:val="PL"/>
      </w:pPr>
      <w:r>
        <w:t xml:space="preserve">                           "target-reception-completion-time":{</w:t>
      </w:r>
    </w:p>
    <w:p w14:paraId="3B0A0B72" w14:textId="77777777" w:rsidR="0085115D" w:rsidRDefault="0085115D" w:rsidP="0085115D">
      <w:pPr>
        <w:pStyle w:val="PL"/>
      </w:pPr>
      <w:r>
        <w:t xml:space="preserve">                              "type":"string",</w:t>
      </w:r>
    </w:p>
    <w:p w14:paraId="0B65D5C1" w14:textId="77777777" w:rsidR="0085115D" w:rsidRDefault="0085115D" w:rsidP="0085115D">
      <w:pPr>
        <w:pStyle w:val="PL"/>
      </w:pPr>
      <w:r>
        <w:t xml:space="preserve">                              "description":"(On the MBMS Client) hint on the due date, when the file should be completely received by the UE. The BM-SC should schedule and order the transmission etc accordingly",</w:t>
      </w:r>
    </w:p>
    <w:p w14:paraId="5CC60F93" w14:textId="77777777" w:rsidR="0085115D" w:rsidRDefault="0085115D" w:rsidP="0085115D">
      <w:pPr>
        <w:pStyle w:val="PL"/>
      </w:pPr>
      <w:r>
        <w:t xml:space="preserve">                              "format":"date-time"</w:t>
      </w:r>
    </w:p>
    <w:p w14:paraId="355058AA" w14:textId="77777777" w:rsidR="0085115D" w:rsidRDefault="0085115D" w:rsidP="0085115D">
      <w:pPr>
        <w:pStyle w:val="PL"/>
      </w:pPr>
      <w:r>
        <w:t xml:space="preserve">                           },</w:t>
      </w:r>
    </w:p>
    <w:p w14:paraId="66663890" w14:textId="77777777" w:rsidR="0085115D" w:rsidRDefault="0085115D" w:rsidP="0085115D">
      <w:pPr>
        <w:pStyle w:val="PL"/>
      </w:pPr>
      <w:r>
        <w:t xml:space="preserve">                           "keep-update-interval":{</w:t>
      </w:r>
    </w:p>
    <w:p w14:paraId="7A94DF19" w14:textId="77777777" w:rsidR="0085115D" w:rsidRDefault="0085115D" w:rsidP="0085115D">
      <w:pPr>
        <w:pStyle w:val="PL"/>
      </w:pPr>
      <w:r>
        <w:t xml:space="preserve">                              "type":"number",</w:t>
      </w:r>
    </w:p>
    <w:p w14:paraId="3C3FCCC6" w14:textId="77777777" w:rsidR="0085115D" w:rsidRDefault="0085115D" w:rsidP="0085115D">
      <w:pPr>
        <w:pStyle w:val="PL"/>
      </w:pPr>
      <w:r>
        <w:t xml:space="preserve">                              "description":"The BM-SC checks the file resources with the given interval for changes"</w:t>
      </w:r>
    </w:p>
    <w:p w14:paraId="769FAA28" w14:textId="77777777" w:rsidR="0085115D" w:rsidRDefault="0085115D" w:rsidP="0085115D">
      <w:pPr>
        <w:pStyle w:val="PL"/>
      </w:pPr>
      <w:r>
        <w:t xml:space="preserve">                           },</w:t>
      </w:r>
    </w:p>
    <w:p w14:paraId="664FC5C0" w14:textId="77777777" w:rsidR="0085115D" w:rsidRDefault="0085115D" w:rsidP="0085115D">
      <w:pPr>
        <w:pStyle w:val="PL"/>
      </w:pPr>
      <w:r>
        <w:t xml:space="preserve">                           "unicast-availability":{</w:t>
      </w:r>
    </w:p>
    <w:p w14:paraId="1D625575" w14:textId="77777777" w:rsidR="0085115D" w:rsidRDefault="0085115D" w:rsidP="0085115D">
      <w:pPr>
        <w:pStyle w:val="PL"/>
      </w:pPr>
      <w:r>
        <w:t xml:space="preserve">                           "description":"Indication that the file is also available for unicast retrieval by the application at a Content Provider server whose location is given by the HTTP(S) URL corresponding to the value of file display URL",</w:t>
      </w:r>
    </w:p>
    <w:p w14:paraId="607522E6" w14:textId="77777777" w:rsidR="0085115D" w:rsidRDefault="0085115D" w:rsidP="0085115D">
      <w:pPr>
        <w:pStyle w:val="PL"/>
      </w:pPr>
      <w:r>
        <w:t xml:space="preserve">                           "type":"boolean"</w:t>
      </w:r>
    </w:p>
    <w:p w14:paraId="08C8B0A4" w14:textId="77777777" w:rsidR="0085115D" w:rsidRDefault="0085115D" w:rsidP="0085115D">
      <w:pPr>
        <w:pStyle w:val="PL"/>
      </w:pPr>
      <w:r>
        <w:t xml:space="preserve">                           },</w:t>
      </w:r>
    </w:p>
    <w:p w14:paraId="162D4A50" w14:textId="77777777" w:rsidR="0085115D" w:rsidRDefault="0085115D" w:rsidP="0085115D">
      <w:pPr>
        <w:pStyle w:val="PL"/>
      </w:pPr>
      <w:r>
        <w:t xml:space="preserve">                           "byte-range":{</w:t>
      </w:r>
    </w:p>
    <w:p w14:paraId="6288A485" w14:textId="77777777" w:rsidR="0085115D" w:rsidRDefault="0085115D" w:rsidP="0085115D">
      <w:pPr>
        <w:pStyle w:val="PL"/>
      </w:pPr>
      <w:r>
        <w:t xml:space="preserve">                              "type":"boolean",</w:t>
      </w:r>
    </w:p>
    <w:p w14:paraId="2F1C6AC5" w14:textId="77777777" w:rsidR="0085115D" w:rsidRDefault="0085115D" w:rsidP="0085115D">
      <w:pPr>
        <w:pStyle w:val="PL"/>
      </w:pPr>
      <w:r>
        <w:t xml:space="preserve">                              "description": "indicates that the HTTP(S) URL given in the file display URL parameter can be used for Byte-Range-Based file repair"</w:t>
      </w:r>
    </w:p>
    <w:p w14:paraId="7038C2FB" w14:textId="77777777" w:rsidR="0085115D" w:rsidRDefault="0085115D" w:rsidP="0085115D">
      <w:pPr>
        <w:pStyle w:val="PL"/>
      </w:pPr>
      <w:r>
        <w:t xml:space="preserve">                           },</w:t>
      </w:r>
    </w:p>
    <w:p w14:paraId="4C9D18F5" w14:textId="77777777" w:rsidR="0085115D" w:rsidRDefault="0085115D" w:rsidP="0085115D">
      <w:pPr>
        <w:pStyle w:val="PL"/>
      </w:pPr>
      <w:r>
        <w:t xml:space="preserve">                           "e-tag":{</w:t>
      </w:r>
    </w:p>
    <w:p w14:paraId="41D35FEC" w14:textId="77777777" w:rsidR="0085115D" w:rsidRDefault="0085115D" w:rsidP="0085115D">
      <w:pPr>
        <w:pStyle w:val="PL"/>
      </w:pPr>
      <w:r>
        <w:t xml:space="preserve">                              "type":"boolean",</w:t>
      </w:r>
    </w:p>
    <w:p w14:paraId="6513B04E" w14:textId="77777777" w:rsidR="0085115D" w:rsidRDefault="0085115D" w:rsidP="0085115D">
      <w:pPr>
        <w:pStyle w:val="PL"/>
      </w:pPr>
      <w:r>
        <w:t xml:space="preserve">                              "description": "value of the ETag used as version identifier for the file in the Byte-Range-Based file repair requests"</w:t>
      </w:r>
    </w:p>
    <w:p w14:paraId="3F5F9CCB" w14:textId="77777777" w:rsidR="0085115D" w:rsidRDefault="0085115D" w:rsidP="0085115D">
      <w:pPr>
        <w:pStyle w:val="PL"/>
      </w:pPr>
      <w:r>
        <w:t xml:space="preserve">                           },</w:t>
      </w:r>
    </w:p>
    <w:p w14:paraId="520EE645" w14:textId="77777777" w:rsidR="0085115D" w:rsidRDefault="0085115D" w:rsidP="0085115D">
      <w:pPr>
        <w:pStyle w:val="PL"/>
      </w:pPr>
      <w:r>
        <w:t xml:space="preserve">                           "file-repeatition-duration":{</w:t>
      </w:r>
    </w:p>
    <w:p w14:paraId="20A4CCB2" w14:textId="77777777" w:rsidR="0085115D" w:rsidRDefault="0085115D" w:rsidP="0085115D">
      <w:pPr>
        <w:pStyle w:val="PL"/>
      </w:pPr>
      <w:r>
        <w:t xml:space="preserve">                              "type":"integer",</w:t>
      </w:r>
    </w:p>
    <w:p w14:paraId="6D4D8428" w14:textId="77777777" w:rsidR="0085115D" w:rsidRDefault="0085115D" w:rsidP="0085115D">
      <w:pPr>
        <w:pStyle w:val="PL"/>
      </w:pPr>
      <w:r>
        <w:t xml:space="preserve">                              "format":"int32",</w:t>
      </w:r>
    </w:p>
    <w:p w14:paraId="51D3D4E9" w14:textId="77777777" w:rsidR="0085115D" w:rsidRDefault="0085115D" w:rsidP="0085115D">
      <w:pPr>
        <w:pStyle w:val="PL"/>
      </w:pPr>
      <w:r>
        <w:t xml:space="preserve">                              "description":"The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p>
    <w:p w14:paraId="469BDB84" w14:textId="77777777" w:rsidR="0085115D" w:rsidRDefault="0085115D" w:rsidP="0085115D">
      <w:pPr>
        <w:pStyle w:val="PL"/>
      </w:pPr>
      <w:r>
        <w:t xml:space="preserve">                           },</w:t>
      </w:r>
    </w:p>
    <w:p w14:paraId="64412DDE" w14:textId="77777777" w:rsidR="0085115D" w:rsidRDefault="0085115D" w:rsidP="0085115D">
      <w:pPr>
        <w:pStyle w:val="PL"/>
      </w:pPr>
      <w:r>
        <w:t xml:space="preserve">                           "periodic-update-interval": {</w:t>
      </w:r>
    </w:p>
    <w:p w14:paraId="33899276" w14:textId="77777777" w:rsidR="0085115D" w:rsidRDefault="0085115D" w:rsidP="0085115D">
      <w:pPr>
        <w:pStyle w:val="PL"/>
      </w:pPr>
      <w:r>
        <w:t xml:space="preserve">                           "type": "number",</w:t>
      </w:r>
    </w:p>
    <w:p w14:paraId="3FC49986" w14:textId="77777777" w:rsidR="0085115D" w:rsidRDefault="0085115D" w:rsidP="0085115D">
      <w:pPr>
        <w:pStyle w:val="PL"/>
      </w:pPr>
      <w:r>
        <w:t xml:space="preserve">                           "description": "When present, it is an indication that this file of the list of files is expected to be periodically updated, and the value of this parameter represents the nominally expected time interval between successive updates of this file. This parameter is a signal to the BM-SC to deliver the file and its updates as a Datacasting service. From its value, the BM-SC will choose the delivery mode, and set the associated interval and mode values in controlling the transmission of the Datacasting service."</w:t>
      </w:r>
    </w:p>
    <w:p w14:paraId="74428FA7" w14:textId="77777777" w:rsidR="0085115D" w:rsidRDefault="0085115D" w:rsidP="0085115D">
      <w:pPr>
        <w:pStyle w:val="PL"/>
      </w:pPr>
      <w:r>
        <w:t xml:space="preserve">                           }</w:t>
      </w:r>
    </w:p>
    <w:p w14:paraId="388E020A" w14:textId="77777777" w:rsidR="0085115D" w:rsidRDefault="0085115D" w:rsidP="0085115D">
      <w:pPr>
        <w:pStyle w:val="PL"/>
      </w:pPr>
      <w:r>
        <w:t xml:space="preserve">                        }</w:t>
      </w:r>
    </w:p>
    <w:p w14:paraId="3AF10396" w14:textId="77777777" w:rsidR="0085115D" w:rsidRDefault="0085115D" w:rsidP="0085115D">
      <w:pPr>
        <w:pStyle w:val="PL"/>
      </w:pPr>
      <w:r>
        <w:t xml:space="preserve">                     }</w:t>
      </w:r>
    </w:p>
    <w:p w14:paraId="4B23760C" w14:textId="77777777" w:rsidR="0085115D" w:rsidRDefault="0085115D" w:rsidP="0085115D">
      <w:pPr>
        <w:pStyle w:val="PL"/>
      </w:pPr>
      <w:r>
        <w:t xml:space="preserve">                  },</w:t>
      </w:r>
    </w:p>
    <w:p w14:paraId="2A747B0F" w14:textId="77777777" w:rsidR="0085115D" w:rsidRDefault="0085115D" w:rsidP="0085115D">
      <w:pPr>
        <w:pStyle w:val="PL"/>
      </w:pPr>
      <w:r>
        <w:t xml:space="preserve">                  "file-delivery-manifest-url":{</w:t>
      </w:r>
    </w:p>
    <w:p w14:paraId="51A1B9FA" w14:textId="77777777" w:rsidR="0085115D" w:rsidRDefault="0085115D" w:rsidP="0085115D">
      <w:pPr>
        <w:pStyle w:val="PL"/>
      </w:pPr>
      <w:r>
        <w:t xml:space="preserve">                     "description":"Alternative to the file list. The resource may describe scheduling information for the file",</w:t>
      </w:r>
    </w:p>
    <w:p w14:paraId="44688942" w14:textId="77777777" w:rsidR="0085115D" w:rsidRDefault="0085115D" w:rsidP="0085115D">
      <w:pPr>
        <w:pStyle w:val="PL"/>
      </w:pPr>
      <w:r>
        <w:t xml:space="preserve">                     "type":"string"</w:t>
      </w:r>
    </w:p>
    <w:p w14:paraId="79666FDB" w14:textId="77777777" w:rsidR="0085115D" w:rsidRDefault="0085115D" w:rsidP="0085115D">
      <w:pPr>
        <w:pStyle w:val="PL"/>
      </w:pPr>
      <w:r>
        <w:t xml:space="preserve">                  },</w:t>
      </w:r>
    </w:p>
    <w:p w14:paraId="69DE1E51" w14:textId="77777777" w:rsidR="0085115D" w:rsidRDefault="0085115D" w:rsidP="0085115D">
      <w:pPr>
        <w:pStyle w:val="PL"/>
      </w:pPr>
      <w:r>
        <w:t xml:space="preserve">                  "display-base-url": {</w:t>
      </w:r>
    </w:p>
    <w:p w14:paraId="093DE9B6" w14:textId="77777777" w:rsidR="0085115D" w:rsidRDefault="0085115D" w:rsidP="0085115D">
      <w:pPr>
        <w:pStyle w:val="PL"/>
      </w:pPr>
      <w:r>
        <w:t xml:space="preserve">                     "type": "string",</w:t>
      </w:r>
    </w:p>
    <w:p w14:paraId="273BAE41" w14:textId="77777777" w:rsidR="0085115D" w:rsidRDefault="0085115D" w:rsidP="0085115D">
      <w:pPr>
        <w:pStyle w:val="PL"/>
      </w:pPr>
      <w:r>
        <w:lastRenderedPageBreak/>
        <w:t xml:space="preserve">                     "description": "When ingest mode is set to Push, the Base URL is seen by the UE."</w:t>
      </w:r>
    </w:p>
    <w:p w14:paraId="3798C3DD" w14:textId="77777777" w:rsidR="0085115D" w:rsidRDefault="0085115D" w:rsidP="0085115D">
      <w:pPr>
        <w:pStyle w:val="PL"/>
        <w:rPr>
          <w:lang w:val="fr-FR"/>
        </w:rPr>
      </w:pPr>
      <w:r>
        <w:t xml:space="preserve">                  }</w:t>
      </w:r>
      <w:r>
        <w:rPr>
          <w:lang w:val="fr-FR"/>
        </w:rPr>
        <w:t>,</w:t>
      </w:r>
    </w:p>
    <w:p w14:paraId="7A9EBD5D" w14:textId="77777777" w:rsidR="0085115D" w:rsidRDefault="0085115D" w:rsidP="0085115D">
      <w:pPr>
        <w:pStyle w:val="PL"/>
        <w:rPr>
          <w:lang w:val="fr-FR"/>
        </w:rPr>
      </w:pPr>
      <w:r>
        <w:rPr>
          <w:lang w:val="fr-FR"/>
        </w:rPr>
        <w:t xml:space="preserve">                  "sa-file-url":{</w:t>
      </w:r>
    </w:p>
    <w:p w14:paraId="36D38EF3" w14:textId="77777777" w:rsidR="0085115D" w:rsidRDefault="0085115D" w:rsidP="0085115D">
      <w:pPr>
        <w:pStyle w:val="PL"/>
        <w:rPr>
          <w:lang w:val="fr-FR"/>
        </w:rPr>
      </w:pPr>
      <w:r>
        <w:rPr>
          <w:lang w:val="fr-FR"/>
        </w:rPr>
        <w:t xml:space="preserve">                     "type":"string",</w:t>
      </w:r>
    </w:p>
    <w:p w14:paraId="6D1FC4FC" w14:textId="77777777" w:rsidR="0085115D" w:rsidRDefault="0085115D" w:rsidP="0085115D">
      <w:pPr>
        <w:pStyle w:val="PL"/>
      </w:pPr>
      <w:r>
        <w:t xml:space="preserve">                     "description": "URL of the SA file announcing the download delivery session, provided by the BM-SC when service-announcement-mode is set to </w:t>
      </w:r>
      <w:r>
        <w:rPr>
          <w:rFonts w:cs="Courier New"/>
        </w:rPr>
        <w:t>'</w:t>
      </w:r>
      <w:r>
        <w:t>Content Provider</w:t>
      </w:r>
      <w:r>
        <w:rPr>
          <w:rFonts w:cs="Courier New"/>
        </w:rPr>
        <w:t>'</w:t>
      </w:r>
      <w:r>
        <w:t>."</w:t>
      </w:r>
    </w:p>
    <w:p w14:paraId="76D4E70A" w14:textId="77777777" w:rsidR="0085115D" w:rsidRDefault="0085115D" w:rsidP="0085115D">
      <w:pPr>
        <w:pStyle w:val="PL"/>
      </w:pPr>
      <w:r>
        <w:rPr>
          <w:lang w:val="en-US"/>
        </w:rPr>
        <w:t xml:space="preserve">                  </w:t>
      </w:r>
      <w:r>
        <w:t>}</w:t>
      </w:r>
    </w:p>
    <w:p w14:paraId="60B04F43" w14:textId="77777777" w:rsidR="0085115D" w:rsidRDefault="0085115D" w:rsidP="0085115D">
      <w:pPr>
        <w:pStyle w:val="PL"/>
      </w:pPr>
      <w:r>
        <w:t xml:space="preserve">               }</w:t>
      </w:r>
    </w:p>
    <w:p w14:paraId="66DD9514" w14:textId="77777777" w:rsidR="0085115D" w:rsidRDefault="0085115D" w:rsidP="0085115D">
      <w:pPr>
        <w:pStyle w:val="PL"/>
      </w:pPr>
      <w:r>
        <w:t xml:space="preserve">            },</w:t>
      </w:r>
    </w:p>
    <w:p w14:paraId="5DAD1501" w14:textId="77777777" w:rsidR="0085115D" w:rsidRDefault="0085115D" w:rsidP="0085115D">
      <w:pPr>
        <w:pStyle w:val="PL"/>
      </w:pPr>
      <w:r>
        <w:t xml:space="preserve">              "local-mbms-delivery-information": {</w:t>
      </w:r>
    </w:p>
    <w:p w14:paraId="540BA10D" w14:textId="77777777" w:rsidR="0085115D" w:rsidRDefault="0085115D" w:rsidP="0085115D">
      <w:pPr>
        <w:pStyle w:val="PL"/>
      </w:pPr>
      <w:r>
        <w:t xml:space="preserve">                  "type": "object",</w:t>
      </w:r>
    </w:p>
    <w:p w14:paraId="5D2E59D2" w14:textId="77777777" w:rsidR="0085115D" w:rsidRDefault="0085115D" w:rsidP="0085115D">
      <w:pPr>
        <w:pStyle w:val="PL"/>
      </w:pPr>
      <w:r>
        <w:t xml:space="preserve">                  "description": "Local MBMS Delivery Information",</w:t>
      </w:r>
    </w:p>
    <w:p w14:paraId="5638AEEB" w14:textId="77777777" w:rsidR="0085115D" w:rsidRDefault="0085115D" w:rsidP="0085115D">
      <w:pPr>
        <w:pStyle w:val="PL"/>
      </w:pPr>
      <w:r>
        <w:t xml:space="preserve">                  "properties": {</w:t>
      </w:r>
    </w:p>
    <w:p w14:paraId="579B6136" w14:textId="77777777" w:rsidR="0085115D" w:rsidRDefault="0085115D" w:rsidP="0085115D">
      <w:pPr>
        <w:pStyle w:val="PL"/>
      </w:pPr>
      <w:r>
        <w:t xml:space="preserve">                        "mbms-enb-ipv4-multicast-address": {</w:t>
      </w:r>
    </w:p>
    <w:p w14:paraId="7EED2769" w14:textId="77777777" w:rsidR="0085115D" w:rsidRDefault="0085115D" w:rsidP="0085115D">
      <w:pPr>
        <w:pStyle w:val="PL"/>
      </w:pPr>
      <w:r>
        <w:t xml:space="preserve">                           "type": "string",</w:t>
      </w:r>
    </w:p>
    <w:p w14:paraId="6B0DDC54" w14:textId="77777777" w:rsidR="0085115D" w:rsidRDefault="0085115D" w:rsidP="0085115D">
      <w:pPr>
        <w:pStyle w:val="PL"/>
      </w:pPr>
      <w:r>
        <w:t xml:space="preserve">                           "format": "ipv4",</w:t>
      </w:r>
    </w:p>
    <w:p w14:paraId="0DCA8605" w14:textId="77777777" w:rsidR="0085115D" w:rsidRDefault="0085115D" w:rsidP="0085115D">
      <w:pPr>
        <w:pStyle w:val="PL"/>
      </w:pPr>
      <w:r>
        <w:t xml:space="preserve">                           "description": "Contains the M1 (transport) plane IPv4 destination multicast address used by MBMS-GW for IP multicast encapsulation of application IP multicast datagrams."</w:t>
      </w:r>
    </w:p>
    <w:p w14:paraId="2D8418E7" w14:textId="77777777" w:rsidR="0085115D" w:rsidRDefault="0085115D" w:rsidP="0085115D">
      <w:pPr>
        <w:pStyle w:val="PL"/>
      </w:pPr>
      <w:r>
        <w:t xml:space="preserve">                        },</w:t>
      </w:r>
    </w:p>
    <w:p w14:paraId="3FBC1A67" w14:textId="77777777" w:rsidR="0085115D" w:rsidRDefault="0085115D" w:rsidP="0085115D">
      <w:pPr>
        <w:pStyle w:val="PL"/>
      </w:pPr>
      <w:r>
        <w:t xml:space="preserve">                        "mbms-enb-ipv6-multicast-address ": {</w:t>
      </w:r>
    </w:p>
    <w:p w14:paraId="2E4DBC02" w14:textId="77777777" w:rsidR="0085115D" w:rsidRDefault="0085115D" w:rsidP="0085115D">
      <w:pPr>
        <w:pStyle w:val="PL"/>
      </w:pPr>
      <w:r>
        <w:t xml:space="preserve">                           "type": "string",</w:t>
      </w:r>
    </w:p>
    <w:p w14:paraId="7732635A" w14:textId="77777777" w:rsidR="0085115D" w:rsidRDefault="0085115D" w:rsidP="0085115D">
      <w:pPr>
        <w:pStyle w:val="PL"/>
      </w:pPr>
      <w:r>
        <w:t xml:space="preserve">                           "format": "ipv6",</w:t>
      </w:r>
    </w:p>
    <w:p w14:paraId="631A7099" w14:textId="77777777" w:rsidR="0085115D" w:rsidRDefault="0085115D" w:rsidP="0085115D">
      <w:pPr>
        <w:pStyle w:val="PL"/>
      </w:pPr>
      <w:r>
        <w:t xml:space="preserve">                           "description": "Contains the M1 (transport) plane IPv6 prefix of destination multicast address used by MBMS-GW for IP multicast encapsulation of application IP multicast datagrams."</w:t>
      </w:r>
    </w:p>
    <w:p w14:paraId="085E95FF" w14:textId="77777777" w:rsidR="0085115D" w:rsidRDefault="0085115D" w:rsidP="0085115D">
      <w:pPr>
        <w:pStyle w:val="PL"/>
      </w:pPr>
      <w:r>
        <w:t xml:space="preserve">                        },</w:t>
      </w:r>
    </w:p>
    <w:p w14:paraId="2FAD0725" w14:textId="77777777" w:rsidR="0085115D" w:rsidRDefault="0085115D" w:rsidP="0085115D">
      <w:pPr>
        <w:pStyle w:val="PL"/>
      </w:pPr>
      <w:r>
        <w:t xml:space="preserve">                        "mbms-gw-ipv4-ssm-address": {</w:t>
      </w:r>
    </w:p>
    <w:p w14:paraId="1BF7D010" w14:textId="77777777" w:rsidR="0085115D" w:rsidRDefault="0085115D" w:rsidP="0085115D">
      <w:pPr>
        <w:pStyle w:val="PL"/>
      </w:pPr>
      <w:r>
        <w:t xml:space="preserve">                           "type": "string",</w:t>
      </w:r>
    </w:p>
    <w:p w14:paraId="0CF5C371" w14:textId="77777777" w:rsidR="0085115D" w:rsidRDefault="0085115D" w:rsidP="0085115D">
      <w:pPr>
        <w:pStyle w:val="PL"/>
      </w:pPr>
      <w:r>
        <w:t xml:space="preserve">                           "format": "ipv4",</w:t>
      </w:r>
    </w:p>
    <w:p w14:paraId="4B57806B" w14:textId="77777777" w:rsidR="0085115D" w:rsidRDefault="0085115D" w:rsidP="0085115D">
      <w:pPr>
        <w:pStyle w:val="PL"/>
      </w:pPr>
      <w:r>
        <w:t xml:space="preserve">                           "description": "Contains the value of MBMS-GW's IPv4 address for Source Specific Multicasting."</w:t>
      </w:r>
    </w:p>
    <w:p w14:paraId="76E675D0" w14:textId="77777777" w:rsidR="0085115D" w:rsidRDefault="0085115D" w:rsidP="0085115D">
      <w:pPr>
        <w:pStyle w:val="PL"/>
      </w:pPr>
      <w:r>
        <w:t xml:space="preserve">                        },</w:t>
      </w:r>
    </w:p>
    <w:p w14:paraId="0242B0D1" w14:textId="77777777" w:rsidR="0085115D" w:rsidRDefault="0085115D" w:rsidP="0085115D">
      <w:pPr>
        <w:pStyle w:val="PL"/>
      </w:pPr>
      <w:r>
        <w:t xml:space="preserve">                        "mbms-gw-ipv6-ssm-address": {</w:t>
      </w:r>
    </w:p>
    <w:p w14:paraId="5385E5F7" w14:textId="77777777" w:rsidR="0085115D" w:rsidRDefault="0085115D" w:rsidP="0085115D">
      <w:pPr>
        <w:pStyle w:val="PL"/>
      </w:pPr>
      <w:r>
        <w:t xml:space="preserve">                           "type": "string",</w:t>
      </w:r>
    </w:p>
    <w:p w14:paraId="52D41CBC" w14:textId="77777777" w:rsidR="0085115D" w:rsidRDefault="0085115D" w:rsidP="0085115D">
      <w:pPr>
        <w:pStyle w:val="PL"/>
      </w:pPr>
      <w:r>
        <w:t xml:space="preserve">                           "format": "ipv6",</w:t>
      </w:r>
    </w:p>
    <w:p w14:paraId="2E5F2746" w14:textId="77777777" w:rsidR="0085115D" w:rsidRDefault="0085115D" w:rsidP="0085115D">
      <w:pPr>
        <w:pStyle w:val="PL"/>
      </w:pPr>
      <w:r>
        <w:t xml:space="preserve">                           "description": " Contains the value of MBMS-GW's IPv6 address for Source Specific Multicasting."</w:t>
      </w:r>
    </w:p>
    <w:p w14:paraId="13726D24" w14:textId="77777777" w:rsidR="0085115D" w:rsidRDefault="0085115D" w:rsidP="0085115D">
      <w:pPr>
        <w:pStyle w:val="PL"/>
      </w:pPr>
      <w:r>
        <w:t xml:space="preserve">                        },</w:t>
      </w:r>
    </w:p>
    <w:p w14:paraId="27D1C736" w14:textId="77777777" w:rsidR="0085115D" w:rsidRDefault="0085115D" w:rsidP="0085115D">
      <w:pPr>
        <w:pStyle w:val="PL"/>
      </w:pPr>
      <w:r>
        <w:t xml:space="preserve">                        "common-tunnel-endpoint-identifier": {</w:t>
      </w:r>
    </w:p>
    <w:p w14:paraId="35D420E2" w14:textId="77777777" w:rsidR="0085115D" w:rsidRDefault="0085115D" w:rsidP="0085115D">
      <w:pPr>
        <w:pStyle w:val="PL"/>
      </w:pPr>
      <w:r>
        <w:t xml:space="preserve">                           "type": "string",</w:t>
      </w:r>
    </w:p>
    <w:p w14:paraId="25FE55C5" w14:textId="77777777" w:rsidR="0085115D" w:rsidRDefault="0085115D" w:rsidP="0085115D">
      <w:pPr>
        <w:pStyle w:val="PL"/>
      </w:pPr>
      <w:r>
        <w:t xml:space="preserve">                           "description": "Indicates the common tunnel endpoint identifier of MBMS GW for user plane."</w:t>
      </w:r>
    </w:p>
    <w:p w14:paraId="292D2DFA" w14:textId="77777777" w:rsidR="0085115D" w:rsidRDefault="0085115D" w:rsidP="0085115D">
      <w:pPr>
        <w:pStyle w:val="PL"/>
      </w:pPr>
      <w:r>
        <w:t xml:space="preserve">                        },</w:t>
      </w:r>
    </w:p>
    <w:p w14:paraId="45498744" w14:textId="77777777" w:rsidR="0085115D" w:rsidRDefault="0085115D" w:rsidP="0085115D">
      <w:pPr>
        <w:pStyle w:val="PL"/>
      </w:pPr>
      <w:r>
        <w:t xml:space="preserve">                        "bm-sc-ipv4-address": {</w:t>
      </w:r>
    </w:p>
    <w:p w14:paraId="30D7256E" w14:textId="77777777" w:rsidR="0085115D" w:rsidRDefault="0085115D" w:rsidP="0085115D">
      <w:pPr>
        <w:pStyle w:val="PL"/>
      </w:pPr>
      <w:r>
        <w:t xml:space="preserve">                           "type": "string",</w:t>
      </w:r>
    </w:p>
    <w:p w14:paraId="48C3ABC0" w14:textId="77777777" w:rsidR="0085115D" w:rsidRDefault="0085115D" w:rsidP="0085115D">
      <w:pPr>
        <w:pStyle w:val="PL"/>
      </w:pPr>
      <w:r>
        <w:t xml:space="preserve">                           "format": "ipv4",</w:t>
      </w:r>
    </w:p>
    <w:p w14:paraId="15A0C6D6" w14:textId="77777777" w:rsidR="0085115D" w:rsidRDefault="0085115D" w:rsidP="0085115D">
      <w:pPr>
        <w:pStyle w:val="PL"/>
      </w:pPr>
      <w:r>
        <w:t xml:space="preserve">                           "description": "Indicates the destination IPv4 address of the BM SC for the reception of user plane data via the xMB U interface."</w:t>
      </w:r>
    </w:p>
    <w:p w14:paraId="53F8AA4D" w14:textId="77777777" w:rsidR="0085115D" w:rsidRDefault="0085115D" w:rsidP="0085115D">
      <w:pPr>
        <w:pStyle w:val="PL"/>
      </w:pPr>
      <w:r>
        <w:t xml:space="preserve">                         },</w:t>
      </w:r>
    </w:p>
    <w:p w14:paraId="05AA2C69" w14:textId="77777777" w:rsidR="0085115D" w:rsidRDefault="0085115D" w:rsidP="0085115D">
      <w:pPr>
        <w:pStyle w:val="PL"/>
      </w:pPr>
      <w:r>
        <w:t xml:space="preserve">                         "bm-sc-ipv6-address": {</w:t>
      </w:r>
    </w:p>
    <w:p w14:paraId="6C7662DA" w14:textId="77777777" w:rsidR="0085115D" w:rsidRDefault="0085115D" w:rsidP="0085115D">
      <w:pPr>
        <w:pStyle w:val="PL"/>
      </w:pPr>
      <w:r>
        <w:t xml:space="preserve">                            "type": "string",</w:t>
      </w:r>
    </w:p>
    <w:p w14:paraId="14BB3391" w14:textId="77777777" w:rsidR="0085115D" w:rsidRDefault="0085115D" w:rsidP="0085115D">
      <w:pPr>
        <w:pStyle w:val="PL"/>
      </w:pPr>
      <w:r>
        <w:t xml:space="preserve">                            "format": "ipv6",</w:t>
      </w:r>
    </w:p>
    <w:p w14:paraId="6CB60A94" w14:textId="77777777" w:rsidR="0085115D" w:rsidRDefault="0085115D" w:rsidP="0085115D">
      <w:pPr>
        <w:pStyle w:val="PL"/>
      </w:pPr>
      <w:r>
        <w:t xml:space="preserve">                            "description": "Indicates the destination IPv6 address of the BM SC for the reception of user plane data via the xMB U interface."</w:t>
      </w:r>
    </w:p>
    <w:p w14:paraId="1EC0C5DB" w14:textId="77777777" w:rsidR="0085115D" w:rsidRDefault="0085115D" w:rsidP="0085115D">
      <w:pPr>
        <w:pStyle w:val="PL"/>
        <w:rPr>
          <w:lang w:val="fr-FR"/>
        </w:rPr>
      </w:pPr>
      <w:r>
        <w:t xml:space="preserve">                         </w:t>
      </w:r>
      <w:r>
        <w:rPr>
          <w:lang w:val="fr-FR"/>
        </w:rPr>
        <w:t>},</w:t>
      </w:r>
    </w:p>
    <w:p w14:paraId="64732039" w14:textId="77777777" w:rsidR="0085115D" w:rsidRDefault="0085115D" w:rsidP="0085115D">
      <w:pPr>
        <w:pStyle w:val="PL"/>
        <w:rPr>
          <w:lang w:val="fr-FR"/>
        </w:rPr>
      </w:pPr>
      <w:r>
        <w:rPr>
          <w:lang w:val="fr-FR"/>
        </w:rPr>
        <w:t xml:space="preserve">                         "bm-sc-port": {</w:t>
      </w:r>
    </w:p>
    <w:p w14:paraId="2FA8175B" w14:textId="77777777" w:rsidR="0085115D" w:rsidRDefault="0085115D" w:rsidP="0085115D">
      <w:pPr>
        <w:pStyle w:val="PL"/>
        <w:rPr>
          <w:lang w:val="fr-FR"/>
        </w:rPr>
      </w:pPr>
      <w:r>
        <w:rPr>
          <w:lang w:val="fr-FR"/>
        </w:rPr>
        <w:t xml:space="preserve">                            "type": "integer",</w:t>
      </w:r>
    </w:p>
    <w:p w14:paraId="5E94C012" w14:textId="77777777" w:rsidR="0085115D" w:rsidRDefault="0085115D" w:rsidP="0085115D">
      <w:pPr>
        <w:pStyle w:val="PL"/>
      </w:pPr>
      <w:r>
        <w:rPr>
          <w:lang w:val="fr-FR"/>
        </w:rPr>
        <w:t xml:space="preserve">                            </w:t>
      </w:r>
      <w:r>
        <w:t>"minimum": 0,</w:t>
      </w:r>
    </w:p>
    <w:p w14:paraId="0B994D5B" w14:textId="77777777" w:rsidR="0085115D" w:rsidRDefault="0085115D" w:rsidP="0085115D">
      <w:pPr>
        <w:pStyle w:val="PL"/>
      </w:pPr>
      <w:r>
        <w:t xml:space="preserve">                            "maximum": 65535,</w:t>
      </w:r>
    </w:p>
    <w:p w14:paraId="1339553B" w14:textId="77777777" w:rsidR="0085115D" w:rsidRDefault="0085115D" w:rsidP="0085115D">
      <w:pPr>
        <w:pStyle w:val="PL"/>
      </w:pPr>
      <w:r>
        <w:t xml:space="preserve">                            "description": "Indicates the destination UDP port of the BM SC for the reception of user plane data via the xMB U interface."</w:t>
      </w:r>
    </w:p>
    <w:p w14:paraId="1987829E" w14:textId="77777777" w:rsidR="0085115D" w:rsidRDefault="0085115D" w:rsidP="0085115D">
      <w:pPr>
        <w:pStyle w:val="PL"/>
      </w:pPr>
      <w:r>
        <w:t xml:space="preserve">                         }</w:t>
      </w:r>
    </w:p>
    <w:p w14:paraId="7EAA9421" w14:textId="77777777" w:rsidR="0085115D" w:rsidRDefault="0085115D" w:rsidP="0085115D">
      <w:pPr>
        <w:pStyle w:val="PL"/>
      </w:pPr>
      <w:r>
        <w:t xml:space="preserve">                   }</w:t>
      </w:r>
    </w:p>
    <w:p w14:paraId="7101A0AF" w14:textId="77777777" w:rsidR="0085115D" w:rsidRDefault="0085115D" w:rsidP="0085115D">
      <w:pPr>
        <w:pStyle w:val="PL"/>
      </w:pPr>
      <w:r>
        <w:t xml:space="preserve">              },</w:t>
      </w:r>
    </w:p>
    <w:p w14:paraId="667E4C96" w14:textId="77777777" w:rsidR="0085115D" w:rsidRDefault="0085115D" w:rsidP="0085115D">
      <w:pPr>
        <w:pStyle w:val="PL"/>
      </w:pPr>
      <w:r>
        <w:t xml:space="preserve">            "group-ids": {</w:t>
      </w:r>
    </w:p>
    <w:p w14:paraId="164D0FCE" w14:textId="77777777" w:rsidR="0085115D" w:rsidRDefault="0085115D" w:rsidP="0085115D">
      <w:pPr>
        <w:pStyle w:val="PL"/>
      </w:pPr>
      <w:r>
        <w:t xml:space="preserve">                                     "type": "array",</w:t>
      </w:r>
    </w:p>
    <w:p w14:paraId="2564083C" w14:textId="77777777" w:rsidR="0085115D" w:rsidRDefault="0085115D" w:rsidP="0085115D">
      <w:pPr>
        <w:pStyle w:val="PL"/>
      </w:pPr>
      <w:r>
        <w:t xml:space="preserve">                                     "description": "List of group identifiers",</w:t>
      </w:r>
    </w:p>
    <w:p w14:paraId="099CBAB2" w14:textId="77777777" w:rsidR="0085115D" w:rsidRDefault="0085115D" w:rsidP="0085115D">
      <w:pPr>
        <w:pStyle w:val="PL"/>
      </w:pPr>
      <w:r>
        <w:t xml:space="preserve">                                       "items" : {</w:t>
      </w:r>
    </w:p>
    <w:p w14:paraId="5CB2EA6C" w14:textId="77777777" w:rsidR="0085115D" w:rsidRDefault="0085115D" w:rsidP="0085115D">
      <w:pPr>
        <w:pStyle w:val="PL"/>
      </w:pPr>
      <w:r>
        <w:t xml:space="preserve">                                         </w:t>
      </w:r>
      <w:r>
        <w:rPr>
          <w:rFonts w:cs="Courier New"/>
        </w:rPr>
        <w:t>"</w:t>
      </w:r>
      <w:r>
        <w:t>type" : "string"</w:t>
      </w:r>
    </w:p>
    <w:p w14:paraId="56D80E12" w14:textId="77777777" w:rsidR="0085115D" w:rsidRDefault="0085115D" w:rsidP="0085115D">
      <w:pPr>
        <w:pStyle w:val="PL"/>
      </w:pPr>
      <w:r>
        <w:t xml:space="preserve">                                       }</w:t>
      </w:r>
    </w:p>
    <w:p w14:paraId="39A0A467" w14:textId="77777777" w:rsidR="0085115D" w:rsidRDefault="0085115D" w:rsidP="0085115D">
      <w:pPr>
        <w:pStyle w:val="PL"/>
      </w:pPr>
      <w:r>
        <w:t xml:space="preserve">            },</w:t>
      </w:r>
    </w:p>
    <w:p w14:paraId="62CFD16B" w14:textId="77777777" w:rsidR="0085115D" w:rsidRDefault="0085115D" w:rsidP="0085115D">
      <w:pPr>
        <w:pStyle w:val="PL"/>
      </w:pPr>
      <w:r>
        <w:t xml:space="preserve">            "mc-extension": {</w:t>
      </w:r>
    </w:p>
    <w:p w14:paraId="59A1D315" w14:textId="77777777" w:rsidR="0085115D" w:rsidRDefault="0085115D" w:rsidP="0085115D">
      <w:pPr>
        <w:pStyle w:val="PL"/>
      </w:pPr>
      <w:r>
        <w:t xml:space="preserve">                  "type": "object",</w:t>
      </w:r>
    </w:p>
    <w:p w14:paraId="302BA4F8" w14:textId="77777777" w:rsidR="0085115D" w:rsidRDefault="0085115D" w:rsidP="0085115D">
      <w:pPr>
        <w:pStyle w:val="PL"/>
      </w:pPr>
      <w:r>
        <w:t xml:space="preserve">                  "description": "Mission critical extension, allowing QoS control by the content provider",</w:t>
      </w:r>
    </w:p>
    <w:p w14:paraId="15649DDB" w14:textId="77777777" w:rsidR="0085115D" w:rsidRDefault="0085115D" w:rsidP="0085115D">
      <w:pPr>
        <w:pStyle w:val="PL"/>
      </w:pPr>
      <w:r>
        <w:t xml:space="preserve">                  "properties": {</w:t>
      </w:r>
    </w:p>
    <w:p w14:paraId="50089347" w14:textId="77777777" w:rsidR="0085115D" w:rsidRDefault="0085115D" w:rsidP="0085115D">
      <w:pPr>
        <w:pStyle w:val="PL"/>
      </w:pPr>
      <w:r>
        <w:rPr>
          <w:lang w:val="en-US"/>
        </w:rPr>
        <w:lastRenderedPageBreak/>
        <w:t xml:space="preserve">                         </w:t>
      </w:r>
      <w:r>
        <w:t>"gbr": {</w:t>
      </w:r>
    </w:p>
    <w:p w14:paraId="7406F7E3" w14:textId="77777777" w:rsidR="0085115D" w:rsidRDefault="0085115D" w:rsidP="0085115D">
      <w:pPr>
        <w:pStyle w:val="PL"/>
      </w:pPr>
      <w:r>
        <w:t xml:space="preserve">                            "type":"number",</w:t>
      </w:r>
    </w:p>
    <w:p w14:paraId="4A60AB49" w14:textId="70DC47F8" w:rsidR="0085115D" w:rsidRDefault="0085115D" w:rsidP="0085115D">
      <w:pPr>
        <w:pStyle w:val="PL"/>
      </w:pPr>
      <w:r>
        <w:t xml:space="preserve">                            "format":"float"</w:t>
      </w:r>
      <w:ins w:id="5" w:author="Wenliang Xu CT3#108" w:date="2020-02-10T16:52:00Z">
        <w:r>
          <w:t>,</w:t>
        </w:r>
      </w:ins>
    </w:p>
    <w:p w14:paraId="7997F80B" w14:textId="77777777" w:rsidR="0085115D" w:rsidRDefault="0085115D" w:rsidP="0085115D">
      <w:pPr>
        <w:pStyle w:val="PL"/>
      </w:pPr>
      <w:r>
        <w:rPr>
          <w:lang w:val="en-US"/>
        </w:rPr>
        <w:t xml:space="preserve">                            </w:t>
      </w:r>
      <w:r>
        <w:t>"description": "Guaranteed bitrate for the MBMS bearer in unit kbps"</w:t>
      </w:r>
    </w:p>
    <w:p w14:paraId="5613A6BF" w14:textId="77777777" w:rsidR="0085115D" w:rsidRDefault="0085115D" w:rsidP="0085115D">
      <w:pPr>
        <w:pStyle w:val="PL"/>
      </w:pPr>
      <w:r>
        <w:rPr>
          <w:lang w:val="en-US"/>
        </w:rPr>
        <w:t xml:space="preserve">                         </w:t>
      </w:r>
      <w:r>
        <w:t>},</w:t>
      </w:r>
    </w:p>
    <w:p w14:paraId="4AF0C4D4" w14:textId="77777777" w:rsidR="0085115D" w:rsidRDefault="0085115D" w:rsidP="0085115D">
      <w:pPr>
        <w:pStyle w:val="PL"/>
      </w:pPr>
      <w:r>
        <w:rPr>
          <w:lang w:val="en-US"/>
        </w:rPr>
        <w:t xml:space="preserve">                         </w:t>
      </w:r>
      <w:r>
        <w:t>"qci ": {</w:t>
      </w:r>
    </w:p>
    <w:p w14:paraId="11BBD1E2" w14:textId="77777777" w:rsidR="0085115D" w:rsidRDefault="0085115D" w:rsidP="0085115D">
      <w:pPr>
        <w:pStyle w:val="PL"/>
      </w:pPr>
      <w:r>
        <w:rPr>
          <w:lang w:val="en-US"/>
        </w:rPr>
        <w:t xml:space="preserve">                            </w:t>
      </w:r>
      <w:r>
        <w:t>"type": "integer",</w:t>
      </w:r>
    </w:p>
    <w:p w14:paraId="6D6F8EE9" w14:textId="77777777" w:rsidR="0085115D" w:rsidRDefault="0085115D" w:rsidP="0085115D">
      <w:pPr>
        <w:pStyle w:val="PL"/>
      </w:pPr>
      <w:r>
        <w:rPr>
          <w:lang w:val="en-US"/>
        </w:rPr>
        <w:t xml:space="preserve">                            </w:t>
      </w:r>
      <w:r>
        <w:t>"minimum": 0,</w:t>
      </w:r>
    </w:p>
    <w:p w14:paraId="6BCA693E" w14:textId="77777777" w:rsidR="0085115D" w:rsidRDefault="0085115D" w:rsidP="0085115D">
      <w:pPr>
        <w:pStyle w:val="PL"/>
      </w:pPr>
      <w:r>
        <w:rPr>
          <w:lang w:val="en-US"/>
        </w:rPr>
        <w:t xml:space="preserve">                            </w:t>
      </w:r>
      <w:r>
        <w:t>"maximum": 255,</w:t>
      </w:r>
    </w:p>
    <w:p w14:paraId="4F345F3E" w14:textId="77777777" w:rsidR="0085115D" w:rsidRDefault="0085115D" w:rsidP="0085115D">
      <w:pPr>
        <w:pStyle w:val="PL"/>
      </w:pPr>
      <w:r>
        <w:rPr>
          <w:lang w:val="en-US"/>
        </w:rPr>
        <w:t xml:space="preserve">                            </w:t>
      </w:r>
      <w:r>
        <w:t>"description": "QoS class identifier for the MBMS bearer"</w:t>
      </w:r>
    </w:p>
    <w:p w14:paraId="2736A0C5" w14:textId="77777777" w:rsidR="0085115D" w:rsidRDefault="0085115D" w:rsidP="0085115D">
      <w:pPr>
        <w:pStyle w:val="PL"/>
      </w:pPr>
      <w:r>
        <w:rPr>
          <w:lang w:val="en-US"/>
        </w:rPr>
        <w:t xml:space="preserve">                         </w:t>
      </w:r>
      <w:r>
        <w:t>},</w:t>
      </w:r>
    </w:p>
    <w:p w14:paraId="75C277D6" w14:textId="77777777" w:rsidR="0085115D" w:rsidRDefault="0085115D" w:rsidP="0085115D">
      <w:pPr>
        <w:pStyle w:val="PL"/>
      </w:pPr>
      <w:r>
        <w:rPr>
          <w:lang w:val="en-US"/>
        </w:rPr>
        <w:t xml:space="preserve">                         </w:t>
      </w:r>
      <w:r>
        <w:t>"arp-priority-level": {</w:t>
      </w:r>
    </w:p>
    <w:p w14:paraId="407C3784" w14:textId="77777777" w:rsidR="0085115D" w:rsidRDefault="0085115D" w:rsidP="0085115D">
      <w:pPr>
        <w:pStyle w:val="PL"/>
        <w:rPr>
          <w:lang w:val="en-US"/>
        </w:rPr>
      </w:pPr>
      <w:r>
        <w:rPr>
          <w:lang w:val="en-US"/>
        </w:rPr>
        <w:t xml:space="preserve">                            "type": "integer",</w:t>
      </w:r>
    </w:p>
    <w:p w14:paraId="786A96A5" w14:textId="77777777" w:rsidR="0085115D" w:rsidRDefault="0085115D" w:rsidP="0085115D">
      <w:pPr>
        <w:pStyle w:val="PL"/>
      </w:pPr>
      <w:r>
        <w:rPr>
          <w:lang w:val="en-US"/>
        </w:rPr>
        <w:t xml:space="preserve">                            </w:t>
      </w:r>
      <w:r>
        <w:t>"minimum": 1,</w:t>
      </w:r>
    </w:p>
    <w:p w14:paraId="2C223406" w14:textId="77777777" w:rsidR="0085115D" w:rsidRDefault="0085115D" w:rsidP="0085115D">
      <w:pPr>
        <w:pStyle w:val="PL"/>
      </w:pPr>
      <w:r>
        <w:rPr>
          <w:lang w:val="en-US"/>
        </w:rPr>
        <w:t xml:space="preserve">                            </w:t>
      </w:r>
      <w:r>
        <w:t>"maximum": 15,</w:t>
      </w:r>
    </w:p>
    <w:p w14:paraId="37329C3A" w14:textId="77777777" w:rsidR="0085115D" w:rsidRDefault="0085115D" w:rsidP="0085115D">
      <w:pPr>
        <w:pStyle w:val="PL"/>
      </w:pPr>
      <w:r>
        <w:rPr>
          <w:lang w:val="en-US"/>
        </w:rPr>
        <w:t xml:space="preserve">                            </w:t>
      </w:r>
      <w:r>
        <w:t>"description": "ARP priority level",</w:t>
      </w:r>
    </w:p>
    <w:p w14:paraId="2BA032F1" w14:textId="77777777" w:rsidR="0085115D" w:rsidRDefault="0085115D" w:rsidP="0085115D">
      <w:pPr>
        <w:pStyle w:val="PL"/>
      </w:pPr>
      <w:r>
        <w:rPr>
          <w:lang w:val="en-US"/>
        </w:rPr>
        <w:t xml:space="preserve">                         </w:t>
      </w:r>
      <w:r>
        <w:t>},</w:t>
      </w:r>
    </w:p>
    <w:p w14:paraId="3BCF012C" w14:textId="77777777" w:rsidR="0085115D" w:rsidRDefault="0085115D" w:rsidP="0085115D">
      <w:pPr>
        <w:pStyle w:val="PL"/>
      </w:pPr>
      <w:r>
        <w:rPr>
          <w:lang w:val="en-US"/>
        </w:rPr>
        <w:t xml:space="preserve">                         </w:t>
      </w:r>
      <w:r>
        <w:t>"arp-pre-emption-capability": {</w:t>
      </w:r>
    </w:p>
    <w:p w14:paraId="0F6CC29D" w14:textId="77777777" w:rsidR="0085115D" w:rsidRDefault="0085115D" w:rsidP="0085115D">
      <w:pPr>
        <w:pStyle w:val="PL"/>
      </w:pPr>
      <w:r>
        <w:rPr>
          <w:lang w:val="en-US"/>
        </w:rPr>
        <w:t xml:space="preserve">                            </w:t>
      </w:r>
      <w:r>
        <w:t>"type": "boolean",</w:t>
      </w:r>
    </w:p>
    <w:p w14:paraId="5A72BB67" w14:textId="77777777" w:rsidR="0085115D" w:rsidRDefault="0085115D" w:rsidP="0085115D">
      <w:pPr>
        <w:pStyle w:val="PL"/>
      </w:pPr>
      <w:r>
        <w:rPr>
          <w:lang w:val="en-US"/>
        </w:rPr>
        <w:t xml:space="preserve">                            </w:t>
      </w:r>
      <w:r>
        <w:t>"description": "ARP preemption capability"</w:t>
      </w:r>
    </w:p>
    <w:p w14:paraId="7E8C4B5C" w14:textId="77777777" w:rsidR="0085115D" w:rsidRDefault="0085115D" w:rsidP="0085115D">
      <w:pPr>
        <w:pStyle w:val="PL"/>
      </w:pPr>
      <w:r>
        <w:rPr>
          <w:lang w:val="en-US"/>
        </w:rPr>
        <w:t xml:space="preserve">                         </w:t>
      </w:r>
      <w:r>
        <w:t>},</w:t>
      </w:r>
    </w:p>
    <w:p w14:paraId="67340CAB" w14:textId="77777777" w:rsidR="0085115D" w:rsidRDefault="0085115D" w:rsidP="0085115D">
      <w:pPr>
        <w:pStyle w:val="PL"/>
      </w:pPr>
      <w:r>
        <w:rPr>
          <w:lang w:val="en-US"/>
        </w:rPr>
        <w:t xml:space="preserve">                         </w:t>
      </w:r>
      <w:r>
        <w:t>"arp-pre-emption-vulnerability": {</w:t>
      </w:r>
    </w:p>
    <w:p w14:paraId="52D6ECE3" w14:textId="77777777" w:rsidR="0085115D" w:rsidRDefault="0085115D" w:rsidP="0085115D">
      <w:pPr>
        <w:pStyle w:val="PL"/>
      </w:pPr>
      <w:r>
        <w:rPr>
          <w:lang w:val="en-US"/>
        </w:rPr>
        <w:t xml:space="preserve">                            </w:t>
      </w:r>
      <w:r>
        <w:t>"type": "boolean",</w:t>
      </w:r>
    </w:p>
    <w:p w14:paraId="1A4AA878" w14:textId="77777777" w:rsidR="0085115D" w:rsidRDefault="0085115D" w:rsidP="0085115D">
      <w:pPr>
        <w:pStyle w:val="PL"/>
      </w:pPr>
      <w:r>
        <w:rPr>
          <w:lang w:val="en-US"/>
        </w:rPr>
        <w:t xml:space="preserve">                            </w:t>
      </w:r>
      <w:r>
        <w:t>"description": "ARP preemption vulnerability"</w:t>
      </w:r>
    </w:p>
    <w:p w14:paraId="3D2DBB91" w14:textId="77777777" w:rsidR="0085115D" w:rsidRDefault="0085115D" w:rsidP="0085115D">
      <w:pPr>
        <w:pStyle w:val="PL"/>
      </w:pPr>
      <w:r>
        <w:rPr>
          <w:lang w:val="en-US"/>
        </w:rPr>
        <w:t xml:space="preserve">                         </w:t>
      </w:r>
      <w:r>
        <w:t>},</w:t>
      </w:r>
    </w:p>
    <w:p w14:paraId="1E817774" w14:textId="77777777" w:rsidR="0085115D" w:rsidRDefault="0085115D" w:rsidP="0085115D">
      <w:pPr>
        <w:pStyle w:val="PL"/>
      </w:pPr>
      <w:r>
        <w:rPr>
          <w:lang w:val="en-US"/>
        </w:rPr>
        <w:t xml:space="preserve">                         </w:t>
      </w:r>
      <w:r>
        <w:t>"tmgi": {</w:t>
      </w:r>
    </w:p>
    <w:p w14:paraId="67D06572" w14:textId="77777777" w:rsidR="0085115D" w:rsidRDefault="0085115D" w:rsidP="0085115D">
      <w:pPr>
        <w:pStyle w:val="PL"/>
      </w:pPr>
      <w:r>
        <w:rPr>
          <w:lang w:val="en-US"/>
        </w:rPr>
        <w:t xml:space="preserve">                            </w:t>
      </w:r>
      <w:r>
        <w:t>"type": "string",</w:t>
      </w:r>
    </w:p>
    <w:p w14:paraId="40D0AB1E" w14:textId="77777777" w:rsidR="0085115D" w:rsidRDefault="0085115D" w:rsidP="0085115D">
      <w:pPr>
        <w:pStyle w:val="PL"/>
      </w:pPr>
      <w:r>
        <w:rPr>
          <w:lang w:val="en-US"/>
        </w:rPr>
        <w:t xml:space="preserve">                            </w:t>
      </w:r>
      <w:r>
        <w:t>"description": "TMGI of the MBMS bearer"</w:t>
      </w:r>
    </w:p>
    <w:p w14:paraId="20417C89" w14:textId="77777777" w:rsidR="0085115D" w:rsidRDefault="0085115D" w:rsidP="0085115D">
      <w:pPr>
        <w:pStyle w:val="PL"/>
      </w:pPr>
      <w:r>
        <w:rPr>
          <w:lang w:val="en-US"/>
        </w:rPr>
        <w:t xml:space="preserve">                         </w:t>
      </w:r>
      <w:r>
        <w:t>}</w:t>
      </w:r>
    </w:p>
    <w:p w14:paraId="0B53570F" w14:textId="77777777" w:rsidR="0085115D" w:rsidRDefault="0085115D" w:rsidP="0085115D">
      <w:pPr>
        <w:pStyle w:val="PL"/>
      </w:pPr>
      <w:r>
        <w:t xml:space="preserve">                  }</w:t>
      </w:r>
    </w:p>
    <w:p w14:paraId="173F9246" w14:textId="77777777" w:rsidR="0085115D" w:rsidRDefault="0085115D" w:rsidP="0085115D">
      <w:pPr>
        <w:pStyle w:val="PL"/>
      </w:pPr>
      <w:r>
        <w:t xml:space="preserve">            }</w:t>
      </w:r>
    </w:p>
    <w:p w14:paraId="7CDB4744" w14:textId="77777777" w:rsidR="0085115D" w:rsidRDefault="0085115D" w:rsidP="0085115D">
      <w:pPr>
        <w:pStyle w:val="PL"/>
      </w:pPr>
      <w:r>
        <w:t xml:space="preserve">         }</w:t>
      </w:r>
    </w:p>
    <w:p w14:paraId="0349F29E" w14:textId="77777777" w:rsidR="0085115D" w:rsidRDefault="0085115D" w:rsidP="0085115D">
      <w:pPr>
        <w:pStyle w:val="PL"/>
      </w:pPr>
      <w:r>
        <w:t xml:space="preserve">      },</w:t>
      </w:r>
    </w:p>
    <w:p w14:paraId="46ED5510" w14:textId="77777777" w:rsidR="0085115D" w:rsidRDefault="0085115D" w:rsidP="0085115D">
      <w:pPr>
        <w:pStyle w:val="PL"/>
      </w:pPr>
      <w:r>
        <w:t xml:space="preserve">      "session-response": {</w:t>
      </w:r>
    </w:p>
    <w:p w14:paraId="19E53377" w14:textId="77777777" w:rsidR="0085115D" w:rsidRDefault="0085115D" w:rsidP="0085115D">
      <w:pPr>
        <w:pStyle w:val="PL"/>
      </w:pPr>
      <w:r>
        <w:tab/>
      </w:r>
      <w:r>
        <w:tab/>
      </w:r>
      <w:r>
        <w:tab/>
        <w:t>"required": [</w:t>
      </w:r>
    </w:p>
    <w:p w14:paraId="08F40EE3" w14:textId="77777777" w:rsidR="0085115D" w:rsidRDefault="0085115D" w:rsidP="0085115D">
      <w:pPr>
        <w:pStyle w:val="PL"/>
      </w:pPr>
      <w:r>
        <w:tab/>
      </w:r>
      <w:r>
        <w:tab/>
      </w:r>
      <w:r>
        <w:tab/>
      </w:r>
      <w:r>
        <w:tab/>
        <w:t>"session-res-id"</w:t>
      </w:r>
    </w:p>
    <w:p w14:paraId="15EBC5DA" w14:textId="77777777" w:rsidR="0085115D" w:rsidRDefault="0085115D" w:rsidP="0085115D">
      <w:pPr>
        <w:pStyle w:val="PL"/>
      </w:pPr>
      <w:r>
        <w:tab/>
      </w:r>
      <w:r>
        <w:tab/>
      </w:r>
      <w:r>
        <w:tab/>
        <w:t>],</w:t>
      </w:r>
    </w:p>
    <w:p w14:paraId="1111F631" w14:textId="77777777" w:rsidR="0085115D" w:rsidRDefault="0085115D" w:rsidP="0085115D">
      <w:pPr>
        <w:pStyle w:val="PL"/>
      </w:pPr>
      <w:r>
        <w:tab/>
      </w:r>
      <w:r>
        <w:tab/>
      </w:r>
      <w:r>
        <w:tab/>
        <w:t>"properties": {</w:t>
      </w:r>
    </w:p>
    <w:p w14:paraId="791E7FE7" w14:textId="77777777" w:rsidR="0085115D" w:rsidRDefault="0085115D" w:rsidP="0085115D">
      <w:pPr>
        <w:pStyle w:val="PL"/>
      </w:pPr>
      <w:r>
        <w:tab/>
      </w:r>
      <w:r>
        <w:tab/>
      </w:r>
      <w:r>
        <w:tab/>
      </w:r>
      <w:r>
        <w:tab/>
        <w:t>"session-res-id": {</w:t>
      </w:r>
    </w:p>
    <w:p w14:paraId="221DB369" w14:textId="77777777" w:rsidR="0085115D" w:rsidRDefault="0085115D" w:rsidP="0085115D">
      <w:pPr>
        <w:pStyle w:val="PL"/>
      </w:pPr>
      <w:r>
        <w:tab/>
      </w:r>
      <w:r>
        <w:tab/>
      </w:r>
      <w:r>
        <w:tab/>
      </w:r>
      <w:r>
        <w:tab/>
      </w:r>
      <w:r>
        <w:tab/>
        <w:t>"type": "integer",</w:t>
      </w:r>
    </w:p>
    <w:p w14:paraId="68788B99" w14:textId="77777777" w:rsidR="0085115D" w:rsidRDefault="0085115D" w:rsidP="0085115D">
      <w:pPr>
        <w:pStyle w:val="PL"/>
      </w:pPr>
      <w:r>
        <w:t xml:space="preserve">          "format": "int32",</w:t>
      </w:r>
    </w:p>
    <w:p w14:paraId="73905F38" w14:textId="77777777" w:rsidR="0085115D" w:rsidRDefault="0085115D" w:rsidP="0085115D">
      <w:pPr>
        <w:pStyle w:val="PL"/>
      </w:pPr>
      <w:r>
        <w:t xml:space="preserve">          "description": "The resource identifier of the session."</w:t>
      </w:r>
    </w:p>
    <w:p w14:paraId="04A1E41A" w14:textId="77777777" w:rsidR="0085115D" w:rsidRDefault="0085115D" w:rsidP="0085115D">
      <w:pPr>
        <w:pStyle w:val="PL"/>
      </w:pPr>
      <w:r>
        <w:tab/>
      </w:r>
      <w:r>
        <w:tab/>
      </w:r>
      <w:r>
        <w:tab/>
      </w:r>
      <w:r>
        <w:tab/>
        <w:t>}</w:t>
      </w:r>
    </w:p>
    <w:p w14:paraId="51B87D8E" w14:textId="77777777" w:rsidR="0085115D" w:rsidRDefault="0085115D" w:rsidP="0085115D">
      <w:pPr>
        <w:pStyle w:val="PL"/>
      </w:pPr>
      <w:r>
        <w:tab/>
      </w:r>
      <w:r>
        <w:tab/>
      </w:r>
      <w:r>
        <w:tab/>
        <w:t>}</w:t>
      </w:r>
    </w:p>
    <w:p w14:paraId="2DB58EB3" w14:textId="77777777" w:rsidR="0085115D" w:rsidRDefault="0085115D" w:rsidP="0085115D">
      <w:pPr>
        <w:pStyle w:val="PL"/>
      </w:pPr>
      <w:r>
        <w:tab/>
      </w:r>
      <w:r>
        <w:tab/>
        <w:t xml:space="preserve"> },</w:t>
      </w:r>
    </w:p>
    <w:p w14:paraId="293021E6" w14:textId="77777777" w:rsidR="0085115D" w:rsidRDefault="0085115D" w:rsidP="0085115D">
      <w:pPr>
        <w:pStyle w:val="PL"/>
      </w:pPr>
      <w:r>
        <w:t xml:space="preserve">      "Report":{</w:t>
      </w:r>
    </w:p>
    <w:p w14:paraId="36914939" w14:textId="77777777" w:rsidR="0085115D" w:rsidRDefault="0085115D" w:rsidP="0085115D">
      <w:pPr>
        <w:pStyle w:val="PL"/>
      </w:pPr>
      <w:r>
        <w:t xml:space="preserve">         "type":"object",</w:t>
      </w:r>
    </w:p>
    <w:p w14:paraId="7EB2F349" w14:textId="77777777" w:rsidR="0085115D" w:rsidRDefault="0085115D" w:rsidP="0085115D">
      <w:pPr>
        <w:pStyle w:val="PL"/>
      </w:pPr>
      <w:r>
        <w:t xml:space="preserve">         "description":"Report Description",</w:t>
      </w:r>
    </w:p>
    <w:p w14:paraId="322C20B8" w14:textId="77777777" w:rsidR="0085115D" w:rsidRDefault="0085115D" w:rsidP="0085115D">
      <w:pPr>
        <w:pStyle w:val="PL"/>
      </w:pPr>
      <w:r>
        <w:t xml:space="preserve">         "properties":{</w:t>
      </w:r>
    </w:p>
    <w:p w14:paraId="61F00D95" w14:textId="77777777" w:rsidR="0085115D" w:rsidRDefault="0085115D" w:rsidP="0085115D">
      <w:pPr>
        <w:pStyle w:val="PL"/>
      </w:pPr>
      <w:r>
        <w:t xml:space="preserve">            "id":{</w:t>
      </w:r>
    </w:p>
    <w:p w14:paraId="5145E5B2" w14:textId="77777777" w:rsidR="0085115D" w:rsidRDefault="0085115D" w:rsidP="0085115D">
      <w:pPr>
        <w:pStyle w:val="PL"/>
      </w:pPr>
      <w:r>
        <w:t xml:space="preserve">               "type":"string",</w:t>
      </w:r>
    </w:p>
    <w:p w14:paraId="0189ABF8" w14:textId="77777777" w:rsidR="0085115D" w:rsidRDefault="0085115D" w:rsidP="0085115D">
      <w:pPr>
        <w:pStyle w:val="PL"/>
      </w:pPr>
      <w:r>
        <w:t xml:space="preserve">               "description":"Report Resource Identifier"</w:t>
      </w:r>
    </w:p>
    <w:p w14:paraId="1996F574" w14:textId="77777777" w:rsidR="0085115D" w:rsidRDefault="0085115D" w:rsidP="0085115D">
      <w:pPr>
        <w:pStyle w:val="PL"/>
      </w:pPr>
      <w:r>
        <w:t xml:space="preserve">            },</w:t>
      </w:r>
    </w:p>
    <w:p w14:paraId="4F532AFF" w14:textId="77777777" w:rsidR="0085115D" w:rsidRDefault="0085115D" w:rsidP="0085115D">
      <w:pPr>
        <w:pStyle w:val="PL"/>
      </w:pPr>
      <w:r>
        <w:t xml:space="preserve">            "report-type":{</w:t>
      </w:r>
    </w:p>
    <w:p w14:paraId="44A56565" w14:textId="77777777" w:rsidR="0085115D" w:rsidRDefault="0085115D" w:rsidP="0085115D">
      <w:pPr>
        <w:pStyle w:val="PL"/>
      </w:pPr>
      <w:r>
        <w:t xml:space="preserve">               "description":"Type of report",</w:t>
      </w:r>
    </w:p>
    <w:p w14:paraId="182FB34D" w14:textId="77777777" w:rsidR="0085115D" w:rsidRDefault="0085115D" w:rsidP="0085115D">
      <w:pPr>
        <w:pStyle w:val="PL"/>
      </w:pPr>
      <w:r>
        <w:t xml:space="preserve">               "type":"string"</w:t>
      </w:r>
    </w:p>
    <w:p w14:paraId="78FE621E" w14:textId="77777777" w:rsidR="0085115D" w:rsidRDefault="0085115D" w:rsidP="0085115D">
      <w:pPr>
        <w:pStyle w:val="PL"/>
      </w:pPr>
      <w:r>
        <w:t xml:space="preserve">            },</w:t>
      </w:r>
    </w:p>
    <w:p w14:paraId="52070E3C" w14:textId="77777777" w:rsidR="0085115D" w:rsidRDefault="0085115D" w:rsidP="0085115D">
      <w:pPr>
        <w:pStyle w:val="PL"/>
      </w:pPr>
      <w:r>
        <w:t xml:space="preserve">            "report-url":{</w:t>
      </w:r>
    </w:p>
    <w:p w14:paraId="73B9FF04" w14:textId="77777777" w:rsidR="0085115D" w:rsidRDefault="0085115D" w:rsidP="0085115D">
      <w:pPr>
        <w:pStyle w:val="PL"/>
      </w:pPr>
      <w:r>
        <w:t xml:space="preserve">               "type":"string",</w:t>
      </w:r>
    </w:p>
    <w:p w14:paraId="417939E2" w14:textId="77777777" w:rsidR="0085115D" w:rsidRDefault="0085115D" w:rsidP="0085115D">
      <w:pPr>
        <w:pStyle w:val="PL"/>
      </w:pPr>
      <w:r>
        <w:t xml:space="preserve">               "description":"Location of the report from where the Content Provider can retrieve the detailed report"</w:t>
      </w:r>
    </w:p>
    <w:p w14:paraId="62AE6FA3" w14:textId="77777777" w:rsidR="0085115D" w:rsidRDefault="0085115D" w:rsidP="0085115D">
      <w:pPr>
        <w:pStyle w:val="PL"/>
      </w:pPr>
      <w:r>
        <w:t xml:space="preserve">            },</w:t>
      </w:r>
    </w:p>
    <w:p w14:paraId="58FDA691" w14:textId="77777777" w:rsidR="0085115D" w:rsidRDefault="0085115D" w:rsidP="0085115D">
      <w:pPr>
        <w:pStyle w:val="PL"/>
      </w:pPr>
      <w:r>
        <w:t xml:space="preserve">            "report":{</w:t>
      </w:r>
    </w:p>
    <w:p w14:paraId="15EBE72A" w14:textId="77777777" w:rsidR="0085115D" w:rsidRDefault="0085115D" w:rsidP="0085115D">
      <w:pPr>
        <w:pStyle w:val="PL"/>
      </w:pPr>
      <w:r>
        <w:t xml:space="preserve">               "type":"string",</w:t>
      </w:r>
    </w:p>
    <w:p w14:paraId="160FEB9C" w14:textId="77777777" w:rsidR="0085115D" w:rsidRDefault="0085115D" w:rsidP="0085115D">
      <w:pPr>
        <w:pStyle w:val="PL"/>
      </w:pPr>
      <w:r>
        <w:t xml:space="preserve">               "description":"Detailed report"</w:t>
      </w:r>
    </w:p>
    <w:p w14:paraId="7BCE7FBB" w14:textId="77777777" w:rsidR="0085115D" w:rsidRDefault="0085115D" w:rsidP="0085115D">
      <w:pPr>
        <w:pStyle w:val="PL"/>
      </w:pPr>
      <w:r>
        <w:t xml:space="preserve">            },</w:t>
      </w:r>
    </w:p>
    <w:p w14:paraId="3C0734C0" w14:textId="77777777" w:rsidR="0085115D" w:rsidRDefault="0085115D" w:rsidP="0085115D">
      <w:pPr>
        <w:pStyle w:val="PL"/>
      </w:pPr>
      <w:r>
        <w:t xml:space="preserve">            "report-starttime":{</w:t>
      </w:r>
    </w:p>
    <w:p w14:paraId="7B7F817D" w14:textId="77777777" w:rsidR="0085115D" w:rsidRDefault="0085115D" w:rsidP="0085115D">
      <w:pPr>
        <w:pStyle w:val="PL"/>
      </w:pPr>
      <w:r>
        <w:t xml:space="preserve">               "type":"string",</w:t>
      </w:r>
    </w:p>
    <w:p w14:paraId="65978D25" w14:textId="77777777" w:rsidR="0085115D" w:rsidRDefault="0085115D" w:rsidP="0085115D">
      <w:pPr>
        <w:pStyle w:val="PL"/>
      </w:pPr>
      <w:r>
        <w:t xml:space="preserve">               "description":"Report collection start time"</w:t>
      </w:r>
    </w:p>
    <w:p w14:paraId="020EC4A6" w14:textId="77777777" w:rsidR="0085115D" w:rsidRDefault="0085115D" w:rsidP="0085115D">
      <w:pPr>
        <w:pStyle w:val="PL"/>
      </w:pPr>
      <w:r>
        <w:t xml:space="preserve">            },</w:t>
      </w:r>
    </w:p>
    <w:p w14:paraId="0B9ABF9E" w14:textId="77777777" w:rsidR="0085115D" w:rsidRDefault="0085115D" w:rsidP="0085115D">
      <w:pPr>
        <w:pStyle w:val="PL"/>
      </w:pPr>
      <w:r>
        <w:t xml:space="preserve">            "report-endtime":{</w:t>
      </w:r>
    </w:p>
    <w:p w14:paraId="4AB5C36D" w14:textId="77777777" w:rsidR="0085115D" w:rsidRDefault="0085115D" w:rsidP="0085115D">
      <w:pPr>
        <w:pStyle w:val="PL"/>
      </w:pPr>
      <w:r>
        <w:t xml:space="preserve">               "description":"Report collection end time",</w:t>
      </w:r>
    </w:p>
    <w:p w14:paraId="3A1711D1" w14:textId="77777777" w:rsidR="0085115D" w:rsidRDefault="0085115D" w:rsidP="0085115D">
      <w:pPr>
        <w:pStyle w:val="PL"/>
      </w:pPr>
      <w:r>
        <w:t xml:space="preserve">               "type":"string"</w:t>
      </w:r>
    </w:p>
    <w:p w14:paraId="221358B1" w14:textId="77777777" w:rsidR="0085115D" w:rsidRDefault="0085115D" w:rsidP="0085115D">
      <w:pPr>
        <w:pStyle w:val="PL"/>
      </w:pPr>
      <w:r>
        <w:t xml:space="preserve">            }</w:t>
      </w:r>
    </w:p>
    <w:p w14:paraId="5B3E4901" w14:textId="77777777" w:rsidR="0085115D" w:rsidRDefault="0085115D" w:rsidP="0085115D">
      <w:pPr>
        <w:pStyle w:val="PL"/>
      </w:pPr>
      <w:r>
        <w:t xml:space="preserve">         }</w:t>
      </w:r>
    </w:p>
    <w:p w14:paraId="7F8388DF" w14:textId="77777777" w:rsidR="0085115D" w:rsidRDefault="0085115D" w:rsidP="0085115D">
      <w:pPr>
        <w:pStyle w:val="PL"/>
      </w:pPr>
      <w:r>
        <w:t xml:space="preserve">      },</w:t>
      </w:r>
    </w:p>
    <w:p w14:paraId="7426C739" w14:textId="77777777" w:rsidR="0085115D" w:rsidRDefault="0085115D" w:rsidP="0085115D">
      <w:pPr>
        <w:pStyle w:val="PL"/>
      </w:pPr>
      <w:r>
        <w:t xml:space="preserve">      "Notification": {</w:t>
      </w:r>
    </w:p>
    <w:p w14:paraId="0EB5CB6C" w14:textId="77777777" w:rsidR="0085115D" w:rsidRDefault="0085115D" w:rsidP="0085115D">
      <w:pPr>
        <w:pStyle w:val="PL"/>
      </w:pPr>
      <w:r>
        <w:t xml:space="preserve">            "type": "object",</w:t>
      </w:r>
    </w:p>
    <w:p w14:paraId="6F49AF7F" w14:textId="77777777" w:rsidR="0085115D" w:rsidRDefault="0085115D" w:rsidP="0085115D">
      <w:pPr>
        <w:pStyle w:val="PL"/>
      </w:pPr>
      <w:r>
        <w:lastRenderedPageBreak/>
        <w:t xml:space="preserve">            "description": "Notification Description",</w:t>
      </w:r>
    </w:p>
    <w:p w14:paraId="78DE7CFD" w14:textId="77777777" w:rsidR="0085115D" w:rsidRDefault="0085115D" w:rsidP="0085115D">
      <w:pPr>
        <w:pStyle w:val="PL"/>
      </w:pPr>
      <w:r>
        <w:t xml:space="preserve">            "properties": {</w:t>
      </w:r>
    </w:p>
    <w:p w14:paraId="0A6DFECF" w14:textId="77777777" w:rsidR="0085115D" w:rsidRDefault="0085115D" w:rsidP="0085115D">
      <w:pPr>
        <w:pStyle w:val="PL"/>
      </w:pPr>
      <w:r>
        <w:t xml:space="preserve">                "id": {</w:t>
      </w:r>
    </w:p>
    <w:p w14:paraId="38D4F948" w14:textId="77777777" w:rsidR="0085115D" w:rsidRDefault="0085115D" w:rsidP="0085115D">
      <w:pPr>
        <w:pStyle w:val="PL"/>
      </w:pPr>
      <w:r>
        <w:t xml:space="preserve">                    "type": "string",</w:t>
      </w:r>
    </w:p>
    <w:p w14:paraId="5D6C0DD4" w14:textId="77777777" w:rsidR="0085115D" w:rsidRDefault="0085115D" w:rsidP="0085115D">
      <w:pPr>
        <w:pStyle w:val="PL"/>
      </w:pPr>
      <w:r>
        <w:t xml:space="preserve">                    "description": "Notification Resource Identifier"</w:t>
      </w:r>
    </w:p>
    <w:p w14:paraId="155B7395" w14:textId="77777777" w:rsidR="0085115D" w:rsidRDefault="0085115D" w:rsidP="0085115D">
      <w:pPr>
        <w:pStyle w:val="PL"/>
      </w:pPr>
      <w:r>
        <w:t xml:space="preserve">                },</w:t>
      </w:r>
    </w:p>
    <w:p w14:paraId="706DCE61" w14:textId="77777777" w:rsidR="0085115D" w:rsidRDefault="0085115D" w:rsidP="0085115D">
      <w:pPr>
        <w:pStyle w:val="PL"/>
      </w:pPr>
      <w:r>
        <w:t xml:space="preserve">                "message-class": {</w:t>
      </w:r>
    </w:p>
    <w:p w14:paraId="3F93425E" w14:textId="77777777" w:rsidR="0085115D" w:rsidRDefault="0085115D" w:rsidP="0085115D">
      <w:pPr>
        <w:pStyle w:val="PL"/>
      </w:pPr>
      <w:r>
        <w:t xml:space="preserve">                    "type": "string",</w:t>
      </w:r>
    </w:p>
    <w:p w14:paraId="0F65F5FB" w14:textId="77777777" w:rsidR="0085115D" w:rsidRDefault="0085115D" w:rsidP="0085115D">
      <w:pPr>
        <w:pStyle w:val="PL"/>
      </w:pPr>
      <w:r>
        <w:t xml:space="preserve">                    "description": "Indicates the message class of the notification",</w:t>
      </w:r>
    </w:p>
    <w:p w14:paraId="559A4BE4" w14:textId="77777777" w:rsidR="0085115D" w:rsidRDefault="0085115D" w:rsidP="0085115D">
      <w:pPr>
        <w:pStyle w:val="PL"/>
      </w:pPr>
      <w:r>
        <w:t>"enum" : ["Critical: When some event drastically prevent the proper delivery of content", "Warning: When the service can be partially delivered but quality is reduced", "Information: When the service is properly delivered but some interesting event occurred", "transmitting", "Session/Service: Information about Service/Session related parameters"]</w:t>
      </w:r>
    </w:p>
    <w:p w14:paraId="1B5E3C07" w14:textId="77777777" w:rsidR="0085115D" w:rsidRDefault="0085115D" w:rsidP="0085115D">
      <w:pPr>
        <w:pStyle w:val="PL"/>
      </w:pPr>
      <w:r>
        <w:t xml:space="preserve">                },</w:t>
      </w:r>
    </w:p>
    <w:p w14:paraId="093195FD" w14:textId="77777777" w:rsidR="0085115D" w:rsidRDefault="0085115D" w:rsidP="0085115D">
      <w:pPr>
        <w:pStyle w:val="PL"/>
      </w:pPr>
      <w:r>
        <w:t xml:space="preserve">                "message-name": {</w:t>
      </w:r>
    </w:p>
    <w:p w14:paraId="4E53BC4A" w14:textId="77777777" w:rsidR="0085115D" w:rsidRDefault="0085115D" w:rsidP="0085115D">
      <w:pPr>
        <w:pStyle w:val="PL"/>
      </w:pPr>
      <w:r>
        <w:t xml:space="preserve"> "description": "Unique identifier of the message. Provides information about the message pertaining to the message-class of the notification",</w:t>
      </w:r>
    </w:p>
    <w:p w14:paraId="7D6B3141" w14:textId="77777777" w:rsidR="0085115D" w:rsidRDefault="0085115D" w:rsidP="0085115D">
      <w:pPr>
        <w:pStyle w:val="PL"/>
      </w:pPr>
      <w:r>
        <w:t xml:space="preserve">                    "type": "string",</w:t>
      </w:r>
    </w:p>
    <w:p w14:paraId="144D8AAB" w14:textId="77777777" w:rsidR="0085115D" w:rsidRDefault="0085115D" w:rsidP="0085115D">
      <w:pPr>
        <w:pStyle w:val="PL"/>
      </w:pPr>
      <w:r>
        <w:t>"enum" : ["network-is-down", "service-badly-configured", "session-badly-configured", "incoming-bitrate-exceed-session-capacity", "no-incoming-data", "qoe-report-available", "consumption-reports-available", "reception-reports-available", "service-announcement-change", "session-state-change", "file-ready-for-transmission", "file-download-started ", "file-successfully-sent", "file-fetch-error"]</w:t>
      </w:r>
    </w:p>
    <w:p w14:paraId="7DCD85EE" w14:textId="77777777" w:rsidR="0085115D" w:rsidRDefault="0085115D" w:rsidP="0085115D">
      <w:pPr>
        <w:pStyle w:val="PL"/>
      </w:pPr>
      <w:r>
        <w:t xml:space="preserve">                },</w:t>
      </w:r>
    </w:p>
    <w:p w14:paraId="5097E40F" w14:textId="77777777" w:rsidR="0085115D" w:rsidRDefault="0085115D" w:rsidP="0085115D">
      <w:pPr>
        <w:pStyle w:val="PL"/>
      </w:pPr>
      <w:r>
        <w:t xml:space="preserve">                "message-information": {</w:t>
      </w:r>
    </w:p>
    <w:p w14:paraId="6E15032A" w14:textId="77777777" w:rsidR="0085115D" w:rsidRDefault="0085115D" w:rsidP="0085115D">
      <w:pPr>
        <w:pStyle w:val="PL"/>
      </w:pPr>
      <w:r>
        <w:t xml:space="preserve">                    "type": "object",</w:t>
      </w:r>
    </w:p>
    <w:p w14:paraId="37275BCB" w14:textId="77777777" w:rsidR="0085115D" w:rsidRDefault="0085115D" w:rsidP="0085115D">
      <w:pPr>
        <w:pStyle w:val="PL"/>
      </w:pPr>
      <w:r>
        <w:t xml:space="preserve">                    "description": "A dictionary of key values containing informations linked to the notification",</w:t>
      </w:r>
    </w:p>
    <w:p w14:paraId="7BF94632" w14:textId="77777777" w:rsidR="0085115D" w:rsidRDefault="0085115D" w:rsidP="0085115D">
      <w:pPr>
        <w:pStyle w:val="PL"/>
      </w:pPr>
      <w:r>
        <w:tab/>
      </w:r>
      <w:r>
        <w:tab/>
      </w:r>
      <w:r>
        <w:tab/>
        <w:t>"additionalProperties": {</w:t>
      </w:r>
    </w:p>
    <w:p w14:paraId="2506E8FF" w14:textId="77777777" w:rsidR="0085115D" w:rsidRDefault="0085115D" w:rsidP="0085115D">
      <w:pPr>
        <w:pStyle w:val="PL"/>
      </w:pPr>
      <w:r>
        <w:tab/>
      </w:r>
      <w:r>
        <w:tab/>
      </w:r>
      <w:r>
        <w:tab/>
      </w:r>
      <w:r>
        <w:tab/>
        <w:t>"type": "string"</w:t>
      </w:r>
    </w:p>
    <w:p w14:paraId="152549CB" w14:textId="77777777" w:rsidR="0085115D" w:rsidRDefault="0085115D" w:rsidP="0085115D">
      <w:pPr>
        <w:pStyle w:val="PL"/>
      </w:pPr>
      <w:r>
        <w:tab/>
      </w:r>
      <w:r>
        <w:tab/>
      </w:r>
      <w:r>
        <w:tab/>
        <w:t>}</w:t>
      </w:r>
    </w:p>
    <w:p w14:paraId="528CAB57" w14:textId="77777777" w:rsidR="0085115D" w:rsidRDefault="0085115D" w:rsidP="0085115D">
      <w:pPr>
        <w:pStyle w:val="PL"/>
      </w:pPr>
    </w:p>
    <w:p w14:paraId="79960417" w14:textId="77777777" w:rsidR="0085115D" w:rsidRDefault="0085115D" w:rsidP="0085115D">
      <w:pPr>
        <w:pStyle w:val="PL"/>
      </w:pPr>
      <w:r>
        <w:t xml:space="preserve">                }</w:t>
      </w:r>
    </w:p>
    <w:p w14:paraId="0B27DE3F" w14:textId="77777777" w:rsidR="0085115D" w:rsidRDefault="0085115D" w:rsidP="0085115D">
      <w:pPr>
        <w:pStyle w:val="PL"/>
      </w:pPr>
      <w:r>
        <w:t xml:space="preserve">            }</w:t>
      </w:r>
    </w:p>
    <w:p w14:paraId="1385BBFB" w14:textId="77777777" w:rsidR="0085115D" w:rsidRDefault="0085115D" w:rsidP="0085115D">
      <w:pPr>
        <w:pStyle w:val="PL"/>
      </w:pPr>
      <w:r>
        <w:t xml:space="preserve">        },</w:t>
      </w:r>
    </w:p>
    <w:p w14:paraId="0C893C4B" w14:textId="77777777" w:rsidR="0085115D" w:rsidRDefault="0085115D" w:rsidP="0085115D">
      <w:pPr>
        <w:pStyle w:val="PL"/>
      </w:pPr>
      <w:r>
        <w:t xml:space="preserve">      "Error":{</w:t>
      </w:r>
    </w:p>
    <w:p w14:paraId="07DAADE4" w14:textId="77777777" w:rsidR="0085115D" w:rsidRDefault="0085115D" w:rsidP="0085115D">
      <w:pPr>
        <w:pStyle w:val="PL"/>
      </w:pPr>
      <w:r>
        <w:t xml:space="preserve">         "type":"object",</w:t>
      </w:r>
    </w:p>
    <w:p w14:paraId="6B4DB07C" w14:textId="77777777" w:rsidR="0085115D" w:rsidRDefault="0085115D" w:rsidP="0085115D">
      <w:pPr>
        <w:pStyle w:val="PL"/>
      </w:pPr>
      <w:r>
        <w:t xml:space="preserve">         "properties":{</w:t>
      </w:r>
    </w:p>
    <w:p w14:paraId="1E7868C7" w14:textId="77777777" w:rsidR="0085115D" w:rsidRDefault="0085115D" w:rsidP="0085115D">
      <w:pPr>
        <w:pStyle w:val="PL"/>
      </w:pPr>
      <w:r>
        <w:t xml:space="preserve">            "code":{</w:t>
      </w:r>
    </w:p>
    <w:p w14:paraId="0C586B25" w14:textId="77777777" w:rsidR="0085115D" w:rsidRDefault="0085115D" w:rsidP="0085115D">
      <w:pPr>
        <w:pStyle w:val="PL"/>
      </w:pPr>
      <w:r>
        <w:t xml:space="preserve">               "type":"integer",</w:t>
      </w:r>
    </w:p>
    <w:p w14:paraId="37131D8B" w14:textId="77777777" w:rsidR="0085115D" w:rsidRDefault="0085115D" w:rsidP="0085115D">
      <w:pPr>
        <w:pStyle w:val="PL"/>
      </w:pPr>
      <w:r>
        <w:t xml:space="preserve">               "format":"int32"</w:t>
      </w:r>
    </w:p>
    <w:p w14:paraId="736132B0" w14:textId="77777777" w:rsidR="0085115D" w:rsidRDefault="0085115D" w:rsidP="0085115D">
      <w:pPr>
        <w:pStyle w:val="PL"/>
      </w:pPr>
      <w:r>
        <w:t xml:space="preserve">            },</w:t>
      </w:r>
    </w:p>
    <w:p w14:paraId="72E277EE" w14:textId="77777777" w:rsidR="0085115D" w:rsidRDefault="0085115D" w:rsidP="0085115D">
      <w:pPr>
        <w:pStyle w:val="PL"/>
      </w:pPr>
      <w:r>
        <w:t xml:space="preserve">            "message":{</w:t>
      </w:r>
    </w:p>
    <w:p w14:paraId="751FD82C" w14:textId="77777777" w:rsidR="0085115D" w:rsidRDefault="0085115D" w:rsidP="0085115D">
      <w:pPr>
        <w:pStyle w:val="PL"/>
      </w:pPr>
      <w:r>
        <w:t xml:space="preserve">               "type":"string"</w:t>
      </w:r>
    </w:p>
    <w:p w14:paraId="61B513C8" w14:textId="77777777" w:rsidR="0085115D" w:rsidRDefault="0085115D" w:rsidP="0085115D">
      <w:pPr>
        <w:pStyle w:val="PL"/>
      </w:pPr>
      <w:r>
        <w:t xml:space="preserve">            }</w:t>
      </w:r>
    </w:p>
    <w:p w14:paraId="7AC4CCF9" w14:textId="77777777" w:rsidR="0085115D" w:rsidRDefault="0085115D" w:rsidP="0085115D">
      <w:pPr>
        <w:pStyle w:val="PL"/>
      </w:pPr>
      <w:r>
        <w:t xml:space="preserve">         }</w:t>
      </w:r>
    </w:p>
    <w:p w14:paraId="6AF86D2E" w14:textId="77777777" w:rsidR="0085115D" w:rsidRDefault="0085115D" w:rsidP="0085115D">
      <w:pPr>
        <w:pStyle w:val="PL"/>
      </w:pPr>
      <w:r>
        <w:t xml:space="preserve">      }</w:t>
      </w:r>
    </w:p>
    <w:p w14:paraId="5781804F" w14:textId="77777777" w:rsidR="0085115D" w:rsidRDefault="0085115D" w:rsidP="0085115D">
      <w:pPr>
        <w:pStyle w:val="PL"/>
      </w:pPr>
      <w:r>
        <w:t xml:space="preserve">   }</w:t>
      </w:r>
    </w:p>
    <w:p w14:paraId="1E24479E" w14:textId="77777777" w:rsidR="0085115D" w:rsidRDefault="0085115D" w:rsidP="0085115D">
      <w:pPr>
        <w:pStyle w:val="PL"/>
      </w:pPr>
      <w:r>
        <w:t>}</w:t>
      </w:r>
    </w:p>
    <w:p w14:paraId="3955E2AF" w14:textId="77777777" w:rsidR="008671F0" w:rsidRDefault="008671F0">
      <w:pPr>
        <w:rPr>
          <w:noProof/>
        </w:rPr>
      </w:pPr>
    </w:p>
    <w:sectPr w:rsidR="008671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5E501" w14:textId="77777777" w:rsidR="006D5BD5" w:rsidRDefault="006D5BD5">
      <w:r>
        <w:separator/>
      </w:r>
    </w:p>
  </w:endnote>
  <w:endnote w:type="continuationSeparator" w:id="0">
    <w:p w14:paraId="4FEE9C50" w14:textId="77777777" w:rsidR="006D5BD5" w:rsidRDefault="006D5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AB546" w14:textId="77777777" w:rsidR="006D5BD5" w:rsidRDefault="006D5BD5">
      <w:r>
        <w:separator/>
      </w:r>
    </w:p>
  </w:footnote>
  <w:footnote w:type="continuationSeparator" w:id="0">
    <w:p w14:paraId="5ADE9A37" w14:textId="77777777" w:rsidR="006D5BD5" w:rsidRDefault="006D5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986E3" w14:textId="77777777" w:rsidR="00D93394" w:rsidRDefault="00D93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3C1A2" w14:textId="77777777" w:rsidR="00D93394" w:rsidRDefault="00D9339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A3FA0" w14:textId="77777777" w:rsidR="00D93394" w:rsidRDefault="00D93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03A9A"/>
    <w:multiLevelType w:val="hybridMultilevel"/>
    <w:tmpl w:val="AC20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E525E"/>
    <w:multiLevelType w:val="hybridMultilevel"/>
    <w:tmpl w:val="36E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B048F"/>
    <w:multiLevelType w:val="hybridMultilevel"/>
    <w:tmpl w:val="3822E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17D14"/>
    <w:multiLevelType w:val="hybridMultilevel"/>
    <w:tmpl w:val="DE4A4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86FCB"/>
    <w:multiLevelType w:val="hybridMultilevel"/>
    <w:tmpl w:val="FC504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219C"/>
    <w:multiLevelType w:val="hybridMultilevel"/>
    <w:tmpl w:val="146CF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7187C"/>
    <w:multiLevelType w:val="hybridMultilevel"/>
    <w:tmpl w:val="16A2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E4A22"/>
    <w:multiLevelType w:val="hybridMultilevel"/>
    <w:tmpl w:val="80F8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D6EA7"/>
    <w:multiLevelType w:val="hybridMultilevel"/>
    <w:tmpl w:val="BAD4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53706"/>
    <w:multiLevelType w:val="hybridMultilevel"/>
    <w:tmpl w:val="257C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F3263"/>
    <w:multiLevelType w:val="hybridMultilevel"/>
    <w:tmpl w:val="955C7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8214A"/>
    <w:multiLevelType w:val="hybridMultilevel"/>
    <w:tmpl w:val="AAA0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F4A6A"/>
    <w:multiLevelType w:val="hybridMultilevel"/>
    <w:tmpl w:val="20DC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8351BB"/>
    <w:multiLevelType w:val="hybridMultilevel"/>
    <w:tmpl w:val="57FC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333FE"/>
    <w:multiLevelType w:val="hybridMultilevel"/>
    <w:tmpl w:val="B386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542A6"/>
    <w:multiLevelType w:val="hybridMultilevel"/>
    <w:tmpl w:val="262E1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A30AA"/>
    <w:multiLevelType w:val="hybridMultilevel"/>
    <w:tmpl w:val="34506F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48D13AC9"/>
    <w:multiLevelType w:val="hybridMultilevel"/>
    <w:tmpl w:val="DE54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60EBD"/>
    <w:multiLevelType w:val="hybridMultilevel"/>
    <w:tmpl w:val="3FAAC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A508F"/>
    <w:multiLevelType w:val="hybridMultilevel"/>
    <w:tmpl w:val="AD46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F72F5"/>
    <w:multiLevelType w:val="hybridMultilevel"/>
    <w:tmpl w:val="00983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F62C14"/>
    <w:multiLevelType w:val="hybridMultilevel"/>
    <w:tmpl w:val="6818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26"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7960300F"/>
    <w:multiLevelType w:val="hybridMultilevel"/>
    <w:tmpl w:val="B3845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6"/>
  </w:num>
  <w:num w:numId="7">
    <w:abstractNumId w:val="12"/>
  </w:num>
  <w:num w:numId="8">
    <w:abstractNumId w:val="5"/>
  </w:num>
  <w:num w:numId="9">
    <w:abstractNumId w:val="8"/>
  </w:num>
  <w:num w:numId="10">
    <w:abstractNumId w:val="14"/>
  </w:num>
  <w:num w:numId="11">
    <w:abstractNumId w:val="9"/>
  </w:num>
  <w:num w:numId="12">
    <w:abstractNumId w:val="17"/>
  </w:num>
  <w:num w:numId="13">
    <w:abstractNumId w:val="1"/>
  </w:num>
  <w:num w:numId="14">
    <w:abstractNumId w:val="10"/>
  </w:num>
  <w:num w:numId="15">
    <w:abstractNumId w:val="7"/>
  </w:num>
  <w:num w:numId="16">
    <w:abstractNumId w:val="13"/>
  </w:num>
  <w:num w:numId="17">
    <w:abstractNumId w:val="19"/>
  </w:num>
  <w:num w:numId="18">
    <w:abstractNumId w:val="22"/>
  </w:num>
  <w:num w:numId="19">
    <w:abstractNumId w:val="3"/>
  </w:num>
  <w:num w:numId="20">
    <w:abstractNumId w:val="18"/>
  </w:num>
  <w:num w:numId="21">
    <w:abstractNumId w:val="21"/>
  </w:num>
  <w:num w:numId="22">
    <w:abstractNumId w:val="11"/>
  </w:num>
  <w:num w:numId="23">
    <w:abstractNumId w:val="23"/>
  </w:num>
  <w:num w:numId="24">
    <w:abstractNumId w:val="24"/>
  </w:num>
  <w:num w:numId="25">
    <w:abstractNumId w:val="15"/>
  </w:num>
  <w:num w:numId="26">
    <w:abstractNumId w:val="4"/>
  </w:num>
  <w:num w:numId="27">
    <w:abstractNumId w:val="27"/>
  </w:num>
  <w:num w:numId="28">
    <w:abstractNumId w:val="20"/>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8">
    <w15:presenceInfo w15:providerId="None" w15:userId="Wenliang Xu CT3#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CB"/>
    <w:rsid w:val="00022E4A"/>
    <w:rsid w:val="000238FA"/>
    <w:rsid w:val="0004449D"/>
    <w:rsid w:val="000A6394"/>
    <w:rsid w:val="000B7FED"/>
    <w:rsid w:val="000C038A"/>
    <w:rsid w:val="000C6598"/>
    <w:rsid w:val="000D36A9"/>
    <w:rsid w:val="000F314C"/>
    <w:rsid w:val="00145D43"/>
    <w:rsid w:val="0016478A"/>
    <w:rsid w:val="00184FB5"/>
    <w:rsid w:val="00192C46"/>
    <w:rsid w:val="001934FB"/>
    <w:rsid w:val="001A08B3"/>
    <w:rsid w:val="001A7B60"/>
    <w:rsid w:val="001B52F0"/>
    <w:rsid w:val="001B7A65"/>
    <w:rsid w:val="001E41F3"/>
    <w:rsid w:val="00217933"/>
    <w:rsid w:val="0026004D"/>
    <w:rsid w:val="002640DD"/>
    <w:rsid w:val="00275D12"/>
    <w:rsid w:val="00284FEB"/>
    <w:rsid w:val="002860C4"/>
    <w:rsid w:val="002A470F"/>
    <w:rsid w:val="002B5741"/>
    <w:rsid w:val="002C7CCE"/>
    <w:rsid w:val="002D421F"/>
    <w:rsid w:val="00305409"/>
    <w:rsid w:val="00306CD1"/>
    <w:rsid w:val="00314FC6"/>
    <w:rsid w:val="00336CBF"/>
    <w:rsid w:val="003445C7"/>
    <w:rsid w:val="00360833"/>
    <w:rsid w:val="003609EF"/>
    <w:rsid w:val="0036231A"/>
    <w:rsid w:val="00374DD4"/>
    <w:rsid w:val="00386C24"/>
    <w:rsid w:val="003A1E60"/>
    <w:rsid w:val="003E1A36"/>
    <w:rsid w:val="003F7466"/>
    <w:rsid w:val="00410371"/>
    <w:rsid w:val="004242F1"/>
    <w:rsid w:val="00467D94"/>
    <w:rsid w:val="00484543"/>
    <w:rsid w:val="0049798E"/>
    <w:rsid w:val="004A2BD3"/>
    <w:rsid w:val="004B75B7"/>
    <w:rsid w:val="0051580D"/>
    <w:rsid w:val="00536AF9"/>
    <w:rsid w:val="00547111"/>
    <w:rsid w:val="00551FA4"/>
    <w:rsid w:val="00583DE2"/>
    <w:rsid w:val="00592D74"/>
    <w:rsid w:val="005C025B"/>
    <w:rsid w:val="005D3DA6"/>
    <w:rsid w:val="005E2C44"/>
    <w:rsid w:val="006058FB"/>
    <w:rsid w:val="00621188"/>
    <w:rsid w:val="006257ED"/>
    <w:rsid w:val="00695808"/>
    <w:rsid w:val="006972AB"/>
    <w:rsid w:val="006B46FB"/>
    <w:rsid w:val="006D5BD5"/>
    <w:rsid w:val="006E21FB"/>
    <w:rsid w:val="00706876"/>
    <w:rsid w:val="007113AE"/>
    <w:rsid w:val="00722E1C"/>
    <w:rsid w:val="007408A5"/>
    <w:rsid w:val="00742B8D"/>
    <w:rsid w:val="007761C8"/>
    <w:rsid w:val="00792342"/>
    <w:rsid w:val="007977A8"/>
    <w:rsid w:val="007A3EDE"/>
    <w:rsid w:val="007B2F72"/>
    <w:rsid w:val="007B512A"/>
    <w:rsid w:val="007C2097"/>
    <w:rsid w:val="007D6A07"/>
    <w:rsid w:val="007F69EF"/>
    <w:rsid w:val="007F7259"/>
    <w:rsid w:val="008040A8"/>
    <w:rsid w:val="008279FA"/>
    <w:rsid w:val="0085115D"/>
    <w:rsid w:val="008626E7"/>
    <w:rsid w:val="008671F0"/>
    <w:rsid w:val="00870EE7"/>
    <w:rsid w:val="008746DD"/>
    <w:rsid w:val="00881F2F"/>
    <w:rsid w:val="008863B9"/>
    <w:rsid w:val="00893894"/>
    <w:rsid w:val="008A45A6"/>
    <w:rsid w:val="008B7B37"/>
    <w:rsid w:val="008C7DC7"/>
    <w:rsid w:val="008F686C"/>
    <w:rsid w:val="00900E89"/>
    <w:rsid w:val="00907F4A"/>
    <w:rsid w:val="00910BEF"/>
    <w:rsid w:val="0091244F"/>
    <w:rsid w:val="009148DE"/>
    <w:rsid w:val="00917537"/>
    <w:rsid w:val="00941E30"/>
    <w:rsid w:val="009777D9"/>
    <w:rsid w:val="009837E6"/>
    <w:rsid w:val="00991B88"/>
    <w:rsid w:val="009A5753"/>
    <w:rsid w:val="009A579D"/>
    <w:rsid w:val="009D0135"/>
    <w:rsid w:val="009E3297"/>
    <w:rsid w:val="009F44A3"/>
    <w:rsid w:val="009F734F"/>
    <w:rsid w:val="00A21066"/>
    <w:rsid w:val="00A246B6"/>
    <w:rsid w:val="00A36547"/>
    <w:rsid w:val="00A376AB"/>
    <w:rsid w:val="00A47E70"/>
    <w:rsid w:val="00A50CF0"/>
    <w:rsid w:val="00A7671C"/>
    <w:rsid w:val="00A80D68"/>
    <w:rsid w:val="00A85278"/>
    <w:rsid w:val="00AA2CBC"/>
    <w:rsid w:val="00AB517C"/>
    <w:rsid w:val="00AC5820"/>
    <w:rsid w:val="00AD1CD8"/>
    <w:rsid w:val="00AE2CDE"/>
    <w:rsid w:val="00AE63D4"/>
    <w:rsid w:val="00AF719C"/>
    <w:rsid w:val="00B258BB"/>
    <w:rsid w:val="00B61C84"/>
    <w:rsid w:val="00B67B97"/>
    <w:rsid w:val="00B90AD1"/>
    <w:rsid w:val="00B934BA"/>
    <w:rsid w:val="00B968C8"/>
    <w:rsid w:val="00BA3EC5"/>
    <w:rsid w:val="00BA51D9"/>
    <w:rsid w:val="00BB5DFC"/>
    <w:rsid w:val="00BC60EF"/>
    <w:rsid w:val="00BD279D"/>
    <w:rsid w:val="00BD6BB8"/>
    <w:rsid w:val="00BF76A7"/>
    <w:rsid w:val="00C66BA2"/>
    <w:rsid w:val="00C95985"/>
    <w:rsid w:val="00CB5495"/>
    <w:rsid w:val="00CC45CB"/>
    <w:rsid w:val="00CC5026"/>
    <w:rsid w:val="00CC68D0"/>
    <w:rsid w:val="00CF0FD8"/>
    <w:rsid w:val="00D03F9A"/>
    <w:rsid w:val="00D04AA1"/>
    <w:rsid w:val="00D06D51"/>
    <w:rsid w:val="00D24991"/>
    <w:rsid w:val="00D35809"/>
    <w:rsid w:val="00D50255"/>
    <w:rsid w:val="00D66520"/>
    <w:rsid w:val="00D748AB"/>
    <w:rsid w:val="00D84617"/>
    <w:rsid w:val="00D87903"/>
    <w:rsid w:val="00D93394"/>
    <w:rsid w:val="00DA783A"/>
    <w:rsid w:val="00DD6606"/>
    <w:rsid w:val="00DE34CF"/>
    <w:rsid w:val="00E13F3D"/>
    <w:rsid w:val="00E34898"/>
    <w:rsid w:val="00E36483"/>
    <w:rsid w:val="00E61A29"/>
    <w:rsid w:val="00EA7905"/>
    <w:rsid w:val="00EB09B7"/>
    <w:rsid w:val="00EE7D7C"/>
    <w:rsid w:val="00EF71B4"/>
    <w:rsid w:val="00F25D98"/>
    <w:rsid w:val="00F300FB"/>
    <w:rsid w:val="00F549B3"/>
    <w:rsid w:val="00F62765"/>
    <w:rsid w:val="00F736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FFC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7408A5"/>
    <w:rPr>
      <w:rFonts w:ascii="Times New Roman" w:hAnsi="Times New Roman"/>
      <w:lang w:val="en-GB" w:eastAsia="en-US"/>
    </w:rPr>
  </w:style>
  <w:style w:type="character" w:customStyle="1" w:styleId="TALChar">
    <w:name w:val="TAL Char"/>
    <w:link w:val="TAL"/>
    <w:rsid w:val="007408A5"/>
    <w:rPr>
      <w:rFonts w:ascii="Arial" w:hAnsi="Arial"/>
      <w:sz w:val="18"/>
      <w:lang w:val="en-GB" w:eastAsia="en-US"/>
    </w:rPr>
  </w:style>
  <w:style w:type="character" w:customStyle="1" w:styleId="TAHChar">
    <w:name w:val="TAH Char"/>
    <w:link w:val="TAH"/>
    <w:rsid w:val="007408A5"/>
    <w:rPr>
      <w:rFonts w:ascii="Arial" w:hAnsi="Arial"/>
      <w:b/>
      <w:sz w:val="18"/>
      <w:lang w:val="en-GB" w:eastAsia="en-US"/>
    </w:rPr>
  </w:style>
  <w:style w:type="character" w:customStyle="1" w:styleId="B1Char">
    <w:name w:val="B1 Char"/>
    <w:link w:val="B1"/>
    <w:rsid w:val="007408A5"/>
    <w:rPr>
      <w:rFonts w:ascii="Times New Roman" w:hAnsi="Times New Roman"/>
      <w:lang w:val="en-GB" w:eastAsia="en-US"/>
    </w:rPr>
  </w:style>
  <w:style w:type="character" w:customStyle="1" w:styleId="THChar">
    <w:name w:val="TH Char"/>
    <w:link w:val="TH"/>
    <w:rsid w:val="007408A5"/>
    <w:rPr>
      <w:rFonts w:ascii="Arial" w:hAnsi="Arial"/>
      <w:b/>
      <w:lang w:val="en-GB" w:eastAsia="en-US"/>
    </w:rPr>
  </w:style>
  <w:style w:type="character" w:customStyle="1" w:styleId="TFChar">
    <w:name w:val="TF Char"/>
    <w:link w:val="TF"/>
    <w:rsid w:val="007408A5"/>
    <w:rPr>
      <w:rFonts w:ascii="Arial" w:hAnsi="Arial"/>
      <w:b/>
      <w:lang w:val="en-GB" w:eastAsia="en-US"/>
    </w:rPr>
  </w:style>
  <w:style w:type="paragraph" w:customStyle="1" w:styleId="TAJ">
    <w:name w:val="TAJ"/>
    <w:basedOn w:val="TH"/>
    <w:rsid w:val="007408A5"/>
  </w:style>
  <w:style w:type="paragraph" w:customStyle="1" w:styleId="Guidance">
    <w:name w:val="Guidance"/>
    <w:basedOn w:val="Normal"/>
    <w:rsid w:val="007408A5"/>
    <w:rPr>
      <w:i/>
      <w:color w:val="0000FF"/>
    </w:rPr>
  </w:style>
  <w:style w:type="character" w:customStyle="1" w:styleId="BalloonTextChar">
    <w:name w:val="Balloon Text Char"/>
    <w:link w:val="BalloonText"/>
    <w:rsid w:val="007408A5"/>
    <w:rPr>
      <w:rFonts w:ascii="Tahoma" w:hAnsi="Tahoma" w:cs="Tahoma"/>
      <w:sz w:val="16"/>
      <w:szCs w:val="16"/>
      <w:lang w:val="en-GB" w:eastAsia="en-US"/>
    </w:rPr>
  </w:style>
  <w:style w:type="character" w:customStyle="1" w:styleId="CommentTextChar">
    <w:name w:val="Comment Text Char"/>
    <w:link w:val="CommentText"/>
    <w:rsid w:val="007408A5"/>
    <w:rPr>
      <w:rFonts w:ascii="Times New Roman" w:hAnsi="Times New Roman"/>
      <w:lang w:val="en-GB" w:eastAsia="en-US"/>
    </w:rPr>
  </w:style>
  <w:style w:type="character" w:customStyle="1" w:styleId="CommentSubjectChar">
    <w:name w:val="Comment Subject Char"/>
    <w:link w:val="CommentSubject"/>
    <w:rsid w:val="007408A5"/>
    <w:rPr>
      <w:rFonts w:ascii="Times New Roman" w:hAnsi="Times New Roman"/>
      <w:b/>
      <w:bCs/>
      <w:lang w:val="en-GB" w:eastAsia="en-US"/>
    </w:rPr>
  </w:style>
  <w:style w:type="character" w:customStyle="1" w:styleId="NOChar">
    <w:name w:val="NO Char"/>
    <w:rsid w:val="007408A5"/>
    <w:rPr>
      <w:rFonts w:ascii="Times New Roman" w:hAnsi="Times New Roman"/>
      <w:lang w:val="en-GB"/>
    </w:rPr>
  </w:style>
  <w:style w:type="paragraph" w:styleId="HTMLPreformatted">
    <w:name w:val="HTML Preformatted"/>
    <w:basedOn w:val="Normal"/>
    <w:link w:val="HTMLPreformattedChar"/>
    <w:uiPriority w:val="99"/>
    <w:unhideWhenUsed/>
    <w:rsid w:val="00740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7408A5"/>
    <w:rPr>
      <w:rFonts w:ascii="Courier New" w:hAnsi="Courier New"/>
      <w:lang w:val="x-none" w:eastAsia="x-none"/>
    </w:rPr>
  </w:style>
  <w:style w:type="character" w:customStyle="1" w:styleId="h1">
    <w:name w:val="h1"/>
    <w:rsid w:val="007408A5"/>
  </w:style>
  <w:style w:type="character" w:customStyle="1" w:styleId="FootnoteTextChar">
    <w:name w:val="Footnote Text Char"/>
    <w:link w:val="FootnoteText"/>
    <w:rsid w:val="007408A5"/>
    <w:rPr>
      <w:rFonts w:ascii="Times New Roman" w:hAnsi="Times New Roman"/>
      <w:sz w:val="16"/>
      <w:lang w:val="en-GB" w:eastAsia="en-US"/>
    </w:rPr>
  </w:style>
  <w:style w:type="character" w:customStyle="1" w:styleId="DocumentMapChar">
    <w:name w:val="Document Map Char"/>
    <w:link w:val="DocumentMap"/>
    <w:rsid w:val="007408A5"/>
    <w:rPr>
      <w:rFonts w:ascii="Tahoma" w:hAnsi="Tahoma" w:cs="Tahoma"/>
      <w:shd w:val="clear" w:color="auto" w:fill="000080"/>
      <w:lang w:val="en-GB" w:eastAsia="en-US"/>
    </w:rPr>
  </w:style>
  <w:style w:type="character" w:customStyle="1" w:styleId="Heading8Char">
    <w:name w:val="Heading 8 Char"/>
    <w:link w:val="Heading8"/>
    <w:rsid w:val="007408A5"/>
    <w:rPr>
      <w:rFonts w:ascii="Arial" w:hAnsi="Arial"/>
      <w:sz w:val="36"/>
      <w:lang w:val="en-GB" w:eastAsia="en-US"/>
    </w:rPr>
  </w:style>
  <w:style w:type="character" w:customStyle="1" w:styleId="Heading1Char">
    <w:name w:val="Heading 1 Char"/>
    <w:link w:val="Heading1"/>
    <w:rsid w:val="007408A5"/>
    <w:rPr>
      <w:rFonts w:ascii="Arial" w:hAnsi="Arial"/>
      <w:sz w:val="36"/>
      <w:lang w:val="en-GB" w:eastAsia="en-US"/>
    </w:rPr>
  </w:style>
  <w:style w:type="character" w:customStyle="1" w:styleId="Heading2Char">
    <w:name w:val="Heading 2 Char"/>
    <w:link w:val="Heading2"/>
    <w:rsid w:val="007408A5"/>
    <w:rPr>
      <w:rFonts w:ascii="Arial" w:hAnsi="Arial"/>
      <w:sz w:val="32"/>
      <w:lang w:val="en-GB" w:eastAsia="en-US"/>
    </w:rPr>
  </w:style>
  <w:style w:type="character" w:customStyle="1" w:styleId="Heading3Char">
    <w:name w:val="Heading 3 Char"/>
    <w:link w:val="Heading3"/>
    <w:rsid w:val="007408A5"/>
    <w:rPr>
      <w:rFonts w:ascii="Arial" w:hAnsi="Arial"/>
      <w:sz w:val="28"/>
      <w:lang w:val="en-GB" w:eastAsia="en-US"/>
    </w:rPr>
  </w:style>
  <w:style w:type="character" w:customStyle="1" w:styleId="Heading4Char">
    <w:name w:val="Heading 4 Char"/>
    <w:link w:val="Heading4"/>
    <w:rsid w:val="007408A5"/>
    <w:rPr>
      <w:rFonts w:ascii="Arial" w:hAnsi="Arial"/>
      <w:sz w:val="24"/>
      <w:lang w:val="en-GB" w:eastAsia="en-US"/>
    </w:rPr>
  </w:style>
  <w:style w:type="character" w:customStyle="1" w:styleId="Heading5Char">
    <w:name w:val="Heading 5 Char"/>
    <w:link w:val="Heading5"/>
    <w:rsid w:val="007408A5"/>
    <w:rPr>
      <w:rFonts w:ascii="Arial" w:hAnsi="Arial"/>
      <w:sz w:val="22"/>
      <w:lang w:val="en-GB" w:eastAsia="en-US"/>
    </w:rPr>
  </w:style>
  <w:style w:type="character" w:customStyle="1" w:styleId="Heading6Char">
    <w:name w:val="Heading 6 Char"/>
    <w:link w:val="Heading6"/>
    <w:rsid w:val="007408A5"/>
    <w:rPr>
      <w:rFonts w:ascii="Arial" w:hAnsi="Arial"/>
      <w:lang w:val="en-GB" w:eastAsia="en-US"/>
    </w:rPr>
  </w:style>
  <w:style w:type="paragraph" w:styleId="NormalWeb">
    <w:name w:val="Normal (Web)"/>
    <w:basedOn w:val="Normal"/>
    <w:uiPriority w:val="99"/>
    <w:unhideWhenUsed/>
    <w:rsid w:val="007408A5"/>
    <w:pPr>
      <w:spacing w:before="100" w:beforeAutospacing="1" w:after="100" w:afterAutospacing="1"/>
    </w:pPr>
    <w:rPr>
      <w:sz w:val="24"/>
      <w:szCs w:val="24"/>
      <w:lang w:val="en-US"/>
    </w:rPr>
  </w:style>
  <w:style w:type="character" w:styleId="Emphasis">
    <w:name w:val="Emphasis"/>
    <w:uiPriority w:val="20"/>
    <w:qFormat/>
    <w:rsid w:val="007408A5"/>
    <w:rPr>
      <w:i/>
      <w:iCs/>
    </w:rPr>
  </w:style>
  <w:style w:type="paragraph" w:customStyle="1" w:styleId="table">
    <w:name w:val="table"/>
    <w:basedOn w:val="Normal"/>
    <w:rsid w:val="007408A5"/>
    <w:pPr>
      <w:spacing w:before="100" w:beforeAutospacing="1" w:after="100" w:afterAutospacing="1"/>
    </w:pPr>
    <w:rPr>
      <w:sz w:val="24"/>
      <w:szCs w:val="24"/>
      <w:lang w:val="en-US"/>
    </w:rPr>
  </w:style>
  <w:style w:type="character" w:styleId="Strong">
    <w:name w:val="Strong"/>
    <w:uiPriority w:val="22"/>
    <w:qFormat/>
    <w:rsid w:val="007408A5"/>
    <w:rPr>
      <w:b/>
      <w:bCs/>
    </w:rPr>
  </w:style>
  <w:style w:type="character" w:customStyle="1" w:styleId="B1Char1">
    <w:name w:val="B1 Char1"/>
    <w:rsid w:val="007408A5"/>
    <w:rPr>
      <w:rFonts w:ascii="Times New Roman" w:hAnsi="Times New Roman"/>
      <w:lang w:val="en-GB"/>
    </w:rPr>
  </w:style>
  <w:style w:type="table" w:styleId="TableGrid">
    <w:name w:val="Table Grid"/>
    <w:basedOn w:val="TableNormal"/>
    <w:rsid w:val="007408A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08A5"/>
    <w:rPr>
      <w:rFonts w:ascii="Times New Roman" w:eastAsia="Batang" w:hAnsi="Times New Roman"/>
      <w:lang w:val="en-GB" w:eastAsia="en-US"/>
    </w:rPr>
  </w:style>
  <w:style w:type="character" w:customStyle="1" w:styleId="EXCar">
    <w:name w:val="EX Car"/>
    <w:link w:val="EX"/>
    <w:locked/>
    <w:rsid w:val="007408A5"/>
    <w:rPr>
      <w:rFonts w:ascii="Times New Roman" w:hAnsi="Times New Roman"/>
      <w:lang w:val="en-GB" w:eastAsia="en-US"/>
    </w:rPr>
  </w:style>
  <w:style w:type="character" w:customStyle="1" w:styleId="TANChar">
    <w:name w:val="TAN Char"/>
    <w:link w:val="TAN"/>
    <w:locked/>
    <w:rsid w:val="007408A5"/>
    <w:rPr>
      <w:rFonts w:ascii="Arial" w:hAnsi="Arial"/>
      <w:sz w:val="18"/>
      <w:lang w:val="en-GB" w:eastAsia="en-US"/>
    </w:rPr>
  </w:style>
  <w:style w:type="character" w:customStyle="1" w:styleId="TACChar">
    <w:name w:val="TAC Char"/>
    <w:link w:val="TAC"/>
    <w:locked/>
    <w:rsid w:val="007408A5"/>
    <w:rPr>
      <w:rFonts w:ascii="Arial" w:hAnsi="Arial"/>
      <w:sz w:val="18"/>
      <w:lang w:val="en-GB" w:eastAsia="en-US"/>
    </w:rPr>
  </w:style>
  <w:style w:type="character" w:customStyle="1" w:styleId="B2Char">
    <w:name w:val="B2 Char"/>
    <w:link w:val="B2"/>
    <w:rsid w:val="007408A5"/>
    <w:rPr>
      <w:rFonts w:ascii="Times New Roman" w:hAnsi="Times New Roman"/>
      <w:lang w:val="en-GB" w:eastAsia="en-US"/>
    </w:rPr>
  </w:style>
  <w:style w:type="character" w:customStyle="1" w:styleId="EXChar">
    <w:name w:val="EX Char"/>
    <w:rsid w:val="007408A5"/>
    <w:rPr>
      <w:rFonts w:ascii="Times New Roman" w:hAnsi="Times New Roman"/>
      <w:lang w:val="en-GB"/>
    </w:rPr>
  </w:style>
  <w:style w:type="character" w:customStyle="1" w:styleId="B1Char2">
    <w:name w:val="B1 Char2"/>
    <w:rsid w:val="007408A5"/>
    <w:rPr>
      <w:rFonts w:ascii="Times New Roman" w:hAnsi="Times New Roman"/>
      <w:lang w:val="en-GB" w:eastAsia="en-US"/>
    </w:rPr>
  </w:style>
  <w:style w:type="character" w:customStyle="1" w:styleId="EWChar">
    <w:name w:val="EW Char"/>
    <w:link w:val="EW"/>
    <w:locked/>
    <w:rsid w:val="00AF719C"/>
    <w:rPr>
      <w:rFonts w:ascii="Times New Roman" w:hAnsi="Times New Roman"/>
      <w:lang w:val="en-GB" w:eastAsia="en-US"/>
    </w:rPr>
  </w:style>
  <w:style w:type="character" w:customStyle="1" w:styleId="CRCoverPageZchn">
    <w:name w:val="CR Cover Page Zchn"/>
    <w:link w:val="CRCoverPage"/>
    <w:rsid w:val="00D84617"/>
    <w:rPr>
      <w:rFonts w:ascii="Arial" w:hAnsi="Arial"/>
      <w:lang w:val="en-GB" w:eastAsia="en-US"/>
    </w:rPr>
  </w:style>
  <w:style w:type="character" w:customStyle="1" w:styleId="TALZchn">
    <w:name w:val="TAL Zchn"/>
    <w:rsid w:val="00467D94"/>
    <w:rPr>
      <w:rFonts w:ascii="Arial" w:hAnsi="Arial"/>
      <w:sz w:val="18"/>
    </w:rPr>
  </w:style>
  <w:style w:type="character" w:customStyle="1" w:styleId="PLChar">
    <w:name w:val="PL Char"/>
    <w:link w:val="PL"/>
    <w:locked/>
    <w:rsid w:val="0085115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0519A-89FA-4A55-AB12-A44D660F6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8511</Words>
  <Characters>48519</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CT3#108</cp:lastModifiedBy>
  <cp:revision>5</cp:revision>
  <cp:lastPrinted>1899-12-31T23:00:00Z</cp:lastPrinted>
  <dcterms:created xsi:type="dcterms:W3CDTF">2020-02-10T08:52:00Z</dcterms:created>
  <dcterms:modified xsi:type="dcterms:W3CDTF">2020-02-15T08:14:00Z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